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77F0AD" w:rsidR="001E41F3" w:rsidRPr="00ED6C6A" w:rsidRDefault="00ED6C6A">
      <w:pPr>
        <w:pStyle w:val="CRCoverPage"/>
        <w:tabs>
          <w:tab w:val="right" w:pos="9639"/>
        </w:tabs>
        <w:spacing w:after="0"/>
        <w:rPr>
          <w:b/>
          <w:i/>
          <w:noProof/>
          <w:sz w:val="28"/>
        </w:rPr>
      </w:pPr>
      <w:r w:rsidRPr="00ED6C6A">
        <w:rPr>
          <w:b/>
          <w:noProof/>
          <w:sz w:val="24"/>
        </w:rPr>
        <w:t>3GPP TSG-RAN WG1 Meeting #10</w:t>
      </w:r>
      <w:r w:rsidR="00257144">
        <w:rPr>
          <w:b/>
          <w:noProof/>
          <w:sz w:val="24"/>
          <w:lang w:val="en-FI"/>
        </w:rPr>
        <w:t>7</w:t>
      </w:r>
      <w:r w:rsidRPr="00ED6C6A">
        <w:rPr>
          <w:b/>
          <w:noProof/>
          <w:sz w:val="24"/>
        </w:rPr>
        <w:t>-e</w:t>
      </w:r>
      <w:r w:rsidR="001E41F3">
        <w:rPr>
          <w:b/>
          <w:i/>
          <w:noProof/>
          <w:sz w:val="28"/>
        </w:rPr>
        <w:tab/>
      </w:r>
      <w:r w:rsidR="00257144" w:rsidRPr="00257144">
        <w:rPr>
          <w:b/>
          <w:i/>
          <w:noProof/>
          <w:sz w:val="28"/>
        </w:rPr>
        <w:t>R1-2112487</w:t>
      </w:r>
    </w:p>
    <w:p w14:paraId="7CB45193" w14:textId="660FD439" w:rsidR="001E41F3" w:rsidRDefault="009F2E16"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257144">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880A0E">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2E1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C6D14" w:rsidR="001E41F3" w:rsidRDefault="009F2E16">
            <w:pPr>
              <w:pStyle w:val="CRCoverPage"/>
              <w:spacing w:after="0"/>
              <w:ind w:left="100"/>
              <w:rPr>
                <w:noProof/>
              </w:rPr>
            </w:pPr>
            <w:fldSimple w:instr=" DOCPROPERTY  CrTitle  \* MERGEFORMAT ">
              <w:r w:rsidR="00ED6C6A">
                <w:t xml:space="preserve">Introduction of NR </w:t>
              </w:r>
            </w:fldSimple>
            <w:r w:rsidR="00AE394C" w:rsidRPr="00AE394C">
              <w:t>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F9AE9" w:rsidR="001E41F3" w:rsidRPr="00880A0E" w:rsidRDefault="00AE394C">
            <w:pPr>
              <w:pStyle w:val="CRCoverPage"/>
              <w:spacing w:after="0"/>
              <w:ind w:left="100"/>
              <w:rPr>
                <w:noProof/>
                <w:lang w:val="en-FI"/>
              </w:rPr>
            </w:pPr>
            <w:proofErr w:type="spellStart"/>
            <w:r w:rsidRPr="00AE394C">
              <w:t>NR_pos_enh</w:t>
            </w:r>
            <w:proofErr w:type="spellEnd"/>
            <w:r w:rsidR="00880A0E">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AE83" w:rsidR="001E41F3" w:rsidRPr="00257144" w:rsidRDefault="0037218F">
            <w:pPr>
              <w:pStyle w:val="CRCoverPage"/>
              <w:spacing w:after="0"/>
              <w:ind w:left="100"/>
              <w:rPr>
                <w:noProof/>
                <w:lang w:val="en-FI"/>
              </w:rPr>
            </w:pPr>
            <w:r>
              <w:rPr>
                <w:noProof/>
              </w:rPr>
              <w:t>202</w:t>
            </w:r>
            <w:r w:rsidR="0053558E">
              <w:rPr>
                <w:noProof/>
              </w:rPr>
              <w:t>1</w:t>
            </w:r>
            <w:r>
              <w:rPr>
                <w:noProof/>
              </w:rPr>
              <w:t>-</w:t>
            </w:r>
            <w:r w:rsidR="00ED6C6A">
              <w:rPr>
                <w:noProof/>
              </w:rPr>
              <w:t>11</w:t>
            </w:r>
            <w:r>
              <w:rPr>
                <w:noProof/>
              </w:rPr>
              <w:t>-</w:t>
            </w:r>
            <w:r w:rsidR="00ED6C6A">
              <w:rPr>
                <w:noProof/>
              </w:rPr>
              <w:t>0</w:t>
            </w:r>
            <w:r w:rsidR="00257144">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DF6E" w:rsidR="001E41F3" w:rsidRDefault="00ED6C6A" w:rsidP="00BF495B">
            <w:pPr>
              <w:pStyle w:val="CRCoverPage"/>
              <w:spacing w:after="0"/>
              <w:ind w:left="100"/>
              <w:rPr>
                <w:noProof/>
              </w:rPr>
            </w:pPr>
            <w:r w:rsidRPr="00374801">
              <w:rPr>
                <w:noProof/>
              </w:rPr>
              <w:t xml:space="preserve">Introduction of </w:t>
            </w:r>
            <w:r w:rsidR="00AE394C" w:rsidRPr="00AE394C">
              <w:rPr>
                <w:noProof/>
              </w:rPr>
              <w:t>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FD301" w14:textId="77777777" w:rsidR="00F917D6" w:rsidRDefault="00F917D6" w:rsidP="00F917D6">
            <w:pPr>
              <w:pStyle w:val="CRCoverPage"/>
              <w:spacing w:after="0"/>
              <w:ind w:left="100"/>
              <w:rPr>
                <w:noProof/>
              </w:rPr>
            </w:pPr>
            <w:r>
              <w:rPr>
                <w:noProof/>
              </w:rPr>
              <w:t xml:space="preserve">In Clause 5.1.6.5 positioning enhancements were introduced, namely: </w:t>
            </w:r>
          </w:p>
          <w:p w14:paraId="49FEA9AD" w14:textId="77777777" w:rsidR="00F917D6" w:rsidRDefault="00F917D6" w:rsidP="00F917D6">
            <w:pPr>
              <w:pStyle w:val="CRCoverPage"/>
              <w:numPr>
                <w:ilvl w:val="0"/>
                <w:numId w:val="1"/>
              </w:numPr>
              <w:spacing w:after="0"/>
              <w:rPr>
                <w:noProof/>
              </w:rPr>
            </w:pPr>
            <w:r>
              <w:rPr>
                <w:noProof/>
              </w:rPr>
              <w:t>Support of timing error group (TEG) association and reporting</w:t>
            </w:r>
          </w:p>
          <w:p w14:paraId="49C0234B" w14:textId="77777777" w:rsidR="00F917D6" w:rsidRDefault="00F917D6" w:rsidP="00F917D6">
            <w:pPr>
              <w:pStyle w:val="CRCoverPage"/>
              <w:numPr>
                <w:ilvl w:val="0"/>
                <w:numId w:val="1"/>
              </w:numPr>
              <w:spacing w:after="0"/>
              <w:rPr>
                <w:noProof/>
              </w:rPr>
            </w:pPr>
            <w:r>
              <w:rPr>
                <w:noProof/>
              </w:rPr>
              <w:t xml:space="preserve">Support of path PRS RSRP reporting </w:t>
            </w:r>
          </w:p>
          <w:p w14:paraId="6B16DF17" w14:textId="77777777" w:rsidR="00F917D6" w:rsidRDefault="00F917D6" w:rsidP="00F917D6">
            <w:pPr>
              <w:pStyle w:val="CRCoverPage"/>
              <w:numPr>
                <w:ilvl w:val="0"/>
                <w:numId w:val="1"/>
              </w:numPr>
              <w:spacing w:after="0"/>
              <w:rPr>
                <w:noProof/>
              </w:rPr>
            </w:pPr>
            <w:r>
              <w:rPr>
                <w:noProof/>
              </w:rPr>
              <w:t xml:space="preserve">LoS/NLoS indicators </w:t>
            </w:r>
          </w:p>
          <w:p w14:paraId="6779764E" w14:textId="77777777" w:rsidR="00F917D6" w:rsidRDefault="00F917D6" w:rsidP="00F917D6">
            <w:pPr>
              <w:pStyle w:val="CRCoverPage"/>
              <w:numPr>
                <w:ilvl w:val="0"/>
                <w:numId w:val="1"/>
              </w:numPr>
              <w:spacing w:after="0"/>
              <w:rPr>
                <w:noProof/>
              </w:rPr>
            </w:pPr>
            <w:r>
              <w:rPr>
                <w:noProof/>
              </w:rPr>
              <w:t xml:space="preserve">Multipath reporting enhancements  </w:t>
            </w:r>
          </w:p>
          <w:p w14:paraId="39BC7F67" w14:textId="77777777" w:rsidR="00F917D6" w:rsidRDefault="00F917D6" w:rsidP="00F917D6">
            <w:pPr>
              <w:pStyle w:val="CRCoverPage"/>
              <w:numPr>
                <w:ilvl w:val="0"/>
                <w:numId w:val="1"/>
              </w:numPr>
              <w:spacing w:after="0"/>
              <w:rPr>
                <w:noProof/>
              </w:rPr>
            </w:pPr>
            <w:r>
              <w:rPr>
                <w:noProof/>
              </w:rPr>
              <w:t>Reception of DL PRS in RRC inactive mode</w:t>
            </w:r>
          </w:p>
          <w:p w14:paraId="0F706FEF" w14:textId="77777777" w:rsidR="00F917D6" w:rsidRDefault="00F917D6" w:rsidP="00F917D6">
            <w:pPr>
              <w:pStyle w:val="CRCoverPage"/>
              <w:numPr>
                <w:ilvl w:val="0"/>
                <w:numId w:val="1"/>
              </w:numPr>
              <w:spacing w:after="0"/>
              <w:rPr>
                <w:noProof/>
              </w:rPr>
            </w:pPr>
            <w:r>
              <w:rPr>
                <w:noProof/>
              </w:rPr>
              <w:t xml:space="preserve">Measurement gap request enhancements </w:t>
            </w:r>
          </w:p>
          <w:p w14:paraId="6782CB4F" w14:textId="77777777" w:rsidR="00F917D6" w:rsidRDefault="00F917D6" w:rsidP="00F917D6">
            <w:pPr>
              <w:pStyle w:val="CRCoverPage"/>
              <w:numPr>
                <w:ilvl w:val="0"/>
                <w:numId w:val="1"/>
              </w:numPr>
              <w:spacing w:after="0"/>
              <w:rPr>
                <w:noProof/>
              </w:rPr>
            </w:pPr>
            <w:r>
              <w:rPr>
                <w:noProof/>
              </w:rPr>
              <w:t>PRS measurement outside measurement gap</w:t>
            </w:r>
          </w:p>
          <w:p w14:paraId="1FBE8B57" w14:textId="77777777" w:rsidR="00F917D6" w:rsidRDefault="00F917D6" w:rsidP="00F917D6">
            <w:pPr>
              <w:pStyle w:val="CRCoverPage"/>
              <w:numPr>
                <w:ilvl w:val="0"/>
                <w:numId w:val="1"/>
              </w:numPr>
              <w:spacing w:after="0"/>
              <w:rPr>
                <w:noProof/>
              </w:rPr>
            </w:pPr>
            <w:r>
              <w:rPr>
                <w:noProof/>
              </w:rPr>
              <w:t>PRS reception priority of the UE in RRC Inactive mode</w:t>
            </w:r>
          </w:p>
          <w:p w14:paraId="6BF442D3" w14:textId="77777777" w:rsidR="00F917D6" w:rsidRDefault="00F917D6" w:rsidP="00F917D6">
            <w:pPr>
              <w:pStyle w:val="CRCoverPage"/>
              <w:numPr>
                <w:ilvl w:val="0"/>
                <w:numId w:val="1"/>
              </w:numPr>
              <w:spacing w:after="0"/>
              <w:rPr>
                <w:noProof/>
              </w:rPr>
            </w:pPr>
            <w:r>
              <w:rPr>
                <w:noProof/>
              </w:rPr>
              <w:t>Report of multiple measurements in a single report</w:t>
            </w:r>
          </w:p>
          <w:p w14:paraId="14B477AA" w14:textId="77777777" w:rsidR="00F917D6" w:rsidRDefault="00F917D6" w:rsidP="00F917D6">
            <w:pPr>
              <w:pStyle w:val="CRCoverPage"/>
              <w:spacing w:after="0"/>
              <w:rPr>
                <w:noProof/>
              </w:rPr>
            </w:pPr>
          </w:p>
          <w:p w14:paraId="6A5F7485" w14:textId="77777777" w:rsidR="00F917D6" w:rsidRDefault="00F917D6" w:rsidP="00F917D6">
            <w:pPr>
              <w:pStyle w:val="CRCoverPage"/>
              <w:spacing w:after="0"/>
              <w:rPr>
                <w:noProof/>
              </w:rPr>
            </w:pPr>
            <w:r>
              <w:rPr>
                <w:noProof/>
              </w:rPr>
              <w:t xml:space="preserve"> In Clause 6.2.1.4 positioning enhancements were introduced, namely: </w:t>
            </w:r>
          </w:p>
          <w:p w14:paraId="6B060242" w14:textId="77777777" w:rsidR="00F917D6" w:rsidRDefault="00F917D6" w:rsidP="00F917D6">
            <w:pPr>
              <w:pStyle w:val="CRCoverPage"/>
              <w:numPr>
                <w:ilvl w:val="0"/>
                <w:numId w:val="2"/>
              </w:numPr>
              <w:spacing w:after="0"/>
              <w:rPr>
                <w:noProof/>
              </w:rPr>
            </w:pPr>
            <w:r>
              <w:rPr>
                <w:noProof/>
              </w:rPr>
              <w:t xml:space="preserve">Support for Tx &amp; RxTx TEG association and reporting </w:t>
            </w:r>
          </w:p>
          <w:p w14:paraId="31C656EC" w14:textId="6091860D" w:rsidR="001E41F3" w:rsidRDefault="00F917D6" w:rsidP="00F917D6">
            <w:pPr>
              <w:pStyle w:val="CRCoverPage"/>
              <w:spacing w:after="0"/>
              <w:ind w:left="100"/>
              <w:rPr>
                <w:noProof/>
              </w:rPr>
            </w:pPr>
            <w:r>
              <w:rPr>
                <w:noProof/>
              </w:rPr>
              <w:t>Support for SRS-Pos transmission in RRC Inactive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F9B29"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AE394C" w:rsidRPr="00AE394C">
              <w:rPr>
                <w:noProof/>
              </w:rPr>
              <w:t>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0D5F4" w:rsidR="001E41F3" w:rsidRPr="00F917D6" w:rsidRDefault="00F917D6">
            <w:pPr>
              <w:pStyle w:val="CRCoverPage"/>
              <w:spacing w:after="0"/>
              <w:ind w:left="100"/>
              <w:rPr>
                <w:noProof/>
              </w:rPr>
            </w:pPr>
            <w:r w:rsidRPr="00F917D6">
              <w:rPr>
                <w:noProof/>
              </w:rPr>
              <w:t>5.1.6.5, 6.2.1.4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14CE5C40" w:rsidR="00ED6C6A" w:rsidRDefault="00ED6C6A" w:rsidP="00ED6C6A">
      <w:pPr>
        <w:jc w:val="center"/>
      </w:pPr>
      <w:r>
        <w:lastRenderedPageBreak/>
        <w:t>&lt;omitted text&gt;</w:t>
      </w:r>
    </w:p>
    <w:p w14:paraId="1757B66A" w14:textId="77777777" w:rsidR="00341F0A" w:rsidRPr="003B6401" w:rsidRDefault="00341F0A" w:rsidP="00341F0A">
      <w:pPr>
        <w:pStyle w:val="Heading4"/>
        <w:rPr>
          <w:color w:val="000000"/>
        </w:rPr>
      </w:pPr>
      <w:bookmarkStart w:id="1" w:name="_Toc29673158"/>
      <w:bookmarkStart w:id="2" w:name="_Toc29673299"/>
      <w:bookmarkStart w:id="3" w:name="_Toc29674292"/>
      <w:bookmarkStart w:id="4" w:name="_Toc36645522"/>
      <w:bookmarkStart w:id="5" w:name="_Toc45810567"/>
      <w:bookmarkStart w:id="6" w:name="_Toc8331015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1AFDC1EC" w14:textId="77777777" w:rsidR="00341F0A" w:rsidRPr="003B6401" w:rsidRDefault="00341F0A" w:rsidP="00341F0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1405442B" w14:textId="77777777" w:rsidR="00341F0A" w:rsidRDefault="00341F0A" w:rsidP="00341F0A">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2914D966" w14:textId="77777777" w:rsidR="00341F0A" w:rsidRDefault="00341F0A" w:rsidP="00341F0A">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1FE4E53D" w14:textId="77777777" w:rsidR="00341F0A" w:rsidRPr="00F515A9" w:rsidRDefault="00341F0A" w:rsidP="00341F0A">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2B3B1E11" w14:textId="77777777" w:rsidR="00341F0A" w:rsidRPr="00F515A9" w:rsidRDefault="00341F0A" w:rsidP="00341F0A">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5FD41E7" w14:textId="77777777" w:rsidR="00341F0A" w:rsidRPr="00F515A9" w:rsidRDefault="00341F0A" w:rsidP="00341F0A">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FD5F896" w14:textId="77777777" w:rsidR="00341F0A" w:rsidRDefault="00341F0A" w:rsidP="00341F0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3EAE58C6" w14:textId="77777777" w:rsidR="00341F0A" w:rsidRDefault="00341F0A" w:rsidP="00341F0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41908C4E" w14:textId="77777777" w:rsidR="00341F0A" w:rsidRPr="0066718E" w:rsidRDefault="00341F0A" w:rsidP="00341F0A">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61636726" w14:textId="77777777" w:rsidR="00341F0A" w:rsidRDefault="00341F0A" w:rsidP="00341F0A">
      <w:pPr>
        <w:pStyle w:val="B1"/>
        <w:rPr>
          <w:lang w:eastAsia="zh-CN"/>
        </w:rPr>
      </w:pPr>
      <w:r>
        <w:rPr>
          <w:lang w:eastAsia="zh-CN"/>
        </w:rPr>
        <w:t>-</w:t>
      </w:r>
      <w:r>
        <w:rPr>
          <w:lang w:eastAsia="zh-CN"/>
        </w:rPr>
        <w:tab/>
        <w:t>Otherwise, the UE may assume that the DL PRS is not transmitted from a serving cell.</w:t>
      </w:r>
    </w:p>
    <w:p w14:paraId="3D78FC57" w14:textId="77777777" w:rsidR="00341F0A" w:rsidRDefault="00341F0A" w:rsidP="00341F0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5755FC8" w14:textId="77777777" w:rsidR="00341F0A" w:rsidRDefault="00341F0A" w:rsidP="00341F0A">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2E8751D" w14:textId="77777777" w:rsidR="00341F0A" w:rsidRPr="004E4AAF" w:rsidRDefault="00341F0A" w:rsidP="00341F0A">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AE1C43D" w14:textId="77777777" w:rsidR="00341F0A" w:rsidRPr="004E4AAF" w:rsidRDefault="00341F0A" w:rsidP="00341F0A">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231FE74" w14:textId="77777777" w:rsidR="00341F0A" w:rsidRDefault="00341F0A" w:rsidP="00341F0A">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7" w:name="_Hlk39646216"/>
      <w:r w:rsidRPr="001B4F44">
        <w:rPr>
          <w:i/>
          <w:iCs/>
          <w:snapToGrid w:val="0"/>
        </w:rPr>
        <w:t>dl-PRS-</w:t>
      </w:r>
      <w:proofErr w:type="spellStart"/>
      <w:r w:rsidRPr="001B4F44">
        <w:rPr>
          <w:i/>
          <w:iCs/>
          <w:snapToGrid w:val="0"/>
        </w:rPr>
        <w:t>SubcarrierSpacing</w:t>
      </w:r>
      <w:bookmarkEnd w:id="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22FB54A6" w14:textId="77777777" w:rsidR="00341F0A" w:rsidRDefault="00341F0A" w:rsidP="00341F0A">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1EEB3A1A" w14:textId="77777777" w:rsidR="00341F0A" w:rsidRDefault="00341F0A" w:rsidP="00341F0A">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120AA19" w14:textId="77777777" w:rsidR="00341F0A" w:rsidRDefault="00341F0A" w:rsidP="00341F0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1D2A52D5" w14:textId="77777777" w:rsidR="00341F0A" w:rsidRDefault="00341F0A" w:rsidP="00341F0A">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7BB86F5F" w14:textId="77777777" w:rsidR="00341F0A" w:rsidRDefault="00341F0A" w:rsidP="00341F0A">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6D957FFA" w14:textId="77777777" w:rsidR="00341F0A" w:rsidRDefault="00341F0A" w:rsidP="00341F0A">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1B5B8C63" w14:textId="77777777" w:rsidR="00341F0A" w:rsidRDefault="00341F0A" w:rsidP="00341F0A">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22258177" w14:textId="77777777" w:rsidR="00341F0A" w:rsidRPr="00FC70C9" w:rsidRDefault="00341F0A" w:rsidP="00341F0A">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13E4815C" w14:textId="77777777" w:rsidR="00341F0A" w:rsidRPr="00F515A9" w:rsidRDefault="00341F0A" w:rsidP="00341F0A">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404352B4" w14:textId="77777777" w:rsidR="00341F0A" w:rsidRPr="00F108A7" w:rsidRDefault="00341F0A" w:rsidP="00341F0A">
      <w:r>
        <w:t>A DL PRS resource is defined by:</w:t>
      </w:r>
    </w:p>
    <w:p w14:paraId="71C8AAA4" w14:textId="77777777" w:rsidR="00341F0A" w:rsidRPr="00FC70C9" w:rsidRDefault="00341F0A" w:rsidP="00341F0A">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3A473AF5" w14:textId="77777777" w:rsidR="00341F0A" w:rsidRPr="00FC70C9" w:rsidRDefault="00341F0A" w:rsidP="00341F0A">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9AD99B3" w14:textId="77777777" w:rsidR="00341F0A" w:rsidRPr="00FC70C9" w:rsidRDefault="00341F0A" w:rsidP="00341F0A">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3EE59EA" w14:textId="77777777" w:rsidR="00341F0A" w:rsidRPr="000D04FA" w:rsidRDefault="00341F0A" w:rsidP="00341F0A">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9FC69CF" w14:textId="77777777" w:rsidR="00341F0A" w:rsidRPr="00FC70C9" w:rsidRDefault="00341F0A" w:rsidP="00341F0A">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0373F129" w14:textId="77777777" w:rsidR="00341F0A" w:rsidRPr="00F515A9" w:rsidRDefault="00341F0A" w:rsidP="00341F0A">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11F765E6" w14:textId="77777777" w:rsidR="00341F0A" w:rsidRDefault="00341F0A" w:rsidP="00341F0A">
      <w:r>
        <w:t>The UE assumes constant EPRE is used for all REs of a given DL PRS resource.</w:t>
      </w:r>
    </w:p>
    <w:p w14:paraId="5B0CDE47" w14:textId="77777777" w:rsidR="00341F0A" w:rsidRDefault="00341F0A" w:rsidP="00341F0A">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proofErr w:type="spellStart"/>
      <w:r>
        <w:rPr>
          <w:i/>
          <w:iCs/>
        </w:rPr>
        <w:t>U</w:t>
      </w:r>
      <w:r w:rsidRPr="001B4F44">
        <w:rPr>
          <w:i/>
          <w:iCs/>
        </w:rPr>
        <w:t>ncerainty</w:t>
      </w:r>
      <w:proofErr w:type="spellEnd"/>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7B82CB3" w14:textId="77777777" w:rsidR="00341F0A" w:rsidRDefault="00341F0A" w:rsidP="00341F0A">
      <w:bookmarkStart w:id="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8"/>
    <w:p w14:paraId="0F979FE1" w14:textId="77777777" w:rsidR="00341F0A" w:rsidRDefault="00341F0A" w:rsidP="00341F0A">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6DD2DD7" w14:textId="77777777" w:rsidR="00341F0A" w:rsidRPr="00C86803" w:rsidRDefault="00341F0A" w:rsidP="00341F0A">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E34664D" w14:textId="77777777" w:rsidR="00341F0A" w:rsidRDefault="00341F0A" w:rsidP="00341F0A">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2B455F9B" w14:textId="77777777" w:rsidR="00341F0A" w:rsidRDefault="00341F0A" w:rsidP="00341F0A">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p w14:paraId="1F7189AA" w14:textId="77777777" w:rsidR="00341F0A" w:rsidRPr="00146B20" w:rsidRDefault="00341F0A" w:rsidP="00341F0A">
      <w:bookmarkStart w:id="9" w:name="_Hlk21966487"/>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61BAF5C1" w14:textId="093FE9BC" w:rsidR="00341F0A" w:rsidRDefault="00341F0A" w:rsidP="00341F0A">
      <w:r w:rsidRPr="006A29C2">
        <w:t xml:space="preserve">The UE is expected to measure the DL PRS resource outside the active DL BWP or with a numerology different from the numerology of the active DL BWP if the measurement is made during a configured measurement gap. </w:t>
      </w:r>
      <w:r>
        <w:t>When the UE is expected to measure the DL PRS resource</w:t>
      </w:r>
      <w:del w:id="10" w:author="Enescu, Mihai (Nokia - FI/Espoo)" w:date="2021-11-05T22:08:00Z">
        <w:r w:rsidDel="003B4856">
          <w:delText>,</w:delText>
        </w:r>
      </w:del>
      <w:ins w:id="11" w:author="Enescu, Mihai (Nokia - FI/Espoo)" w:date="2021-10-27T21:29:00Z">
        <w:r w:rsidR="009A0DC1">
          <w:t>, the UE</w:t>
        </w:r>
      </w:ins>
      <w:del w:id="12" w:author="Enescu, Mihai (Nokia - FI/Espoo)" w:date="2021-10-27T21:29:00Z">
        <w:r w:rsidDel="009A0DC1">
          <w:delText xml:space="preserve"> it</w:delText>
        </w:r>
      </w:del>
      <w:r>
        <w:t xml:space="preserv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ins w:id="13" w:author="Enescu, Mihai (Nokia - FI/Espoo)" w:date="2021-10-27T21:25:00Z">
        <w:r w:rsidR="00DD1D83">
          <w:rPr>
            <w:iCs/>
          </w:rPr>
          <w:t xml:space="preserve"> </w:t>
        </w:r>
        <w:commentRangeStart w:id="14"/>
        <w:r w:rsidR="00DD1D83">
          <w:rPr>
            <w:iCs/>
          </w:rPr>
          <w:t>or via higher layer parameter</w:t>
        </w:r>
      </w:ins>
      <w:commentRangeEnd w:id="14"/>
      <w:r w:rsidR="00DD1D83">
        <w:rPr>
          <w:rStyle w:val="CommentReference"/>
        </w:rPr>
        <w:commentReference w:id="14"/>
      </w:r>
      <w:ins w:id="15" w:author="Enescu, Mihai (Nokia - FI/Espoo)" w:date="2021-10-27T21:25:00Z">
        <w:r w:rsidR="00DD1D83">
          <w:rPr>
            <w:iCs/>
          </w:rPr>
          <w:t xml:space="preserve"> [</w:t>
        </w:r>
        <w:r w:rsidR="00DD1D83" w:rsidRPr="00D257E3">
          <w:rPr>
            <w:i/>
          </w:rPr>
          <w:t>MG-</w:t>
        </w:r>
        <w:proofErr w:type="spellStart"/>
        <w:r w:rsidR="00DD1D83" w:rsidRPr="00D257E3">
          <w:rPr>
            <w:i/>
          </w:rPr>
          <w:t>activationRequest</w:t>
        </w:r>
        <w:proofErr w:type="spellEnd"/>
        <w:r w:rsidR="00DD1D83">
          <w:rPr>
            <w:i/>
          </w:rPr>
          <w:t>]</w:t>
        </w:r>
        <w:r w:rsidR="00DD1D83">
          <w:t xml:space="preserve"> [</w:t>
        </w:r>
        <w:r w:rsidR="00DD1D83" w:rsidRPr="00D257E3">
          <w:rPr>
            <w:highlight w:val="yellow"/>
          </w:rPr>
          <w:t>REF</w:t>
        </w:r>
        <w:r w:rsidR="00DD1D83">
          <w:t xml:space="preserve">:MAC spec]. </w:t>
        </w:r>
      </w:ins>
      <w:r>
        <w:t xml:space="preserve"> </w:t>
      </w:r>
    </w:p>
    <w:p w14:paraId="5C72D364" w14:textId="77777777" w:rsidR="00341F0A" w:rsidRDefault="00341F0A" w:rsidP="00341F0A">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C247AD8" w14:textId="77777777" w:rsidR="00341F0A" w:rsidRDefault="00341F0A" w:rsidP="00341F0A">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5E89904D" w14:textId="648C3A61" w:rsidR="00341F0A" w:rsidRPr="009A0DC1" w:rsidRDefault="00341F0A" w:rsidP="00341F0A">
      <w:pPr>
        <w:rPr>
          <w:color w:val="000000" w:themeColor="text1"/>
        </w:rPr>
      </w:pPr>
      <w:r>
        <w:t>The UE may be configured to measure and report,</w:t>
      </w:r>
      <w:r w:rsidRPr="00DC1016">
        <w:t xml:space="preserve"> </w:t>
      </w:r>
      <w:r>
        <w:t xml:space="preserve">subject to UE capability, up to </w:t>
      </w:r>
      <w:del w:id="16" w:author="Enescu, Mihai (Nokia - FI/Espoo)" w:date="2021-10-27T21:32:00Z">
        <w:r w:rsidDel="009A0DC1">
          <w:delText xml:space="preserve">8 </w:delText>
        </w:r>
      </w:del>
      <w:ins w:id="17" w:author="Enescu, Mihai (Nokia - FI/Espoo)" w:date="2021-10-27T21:32:00Z">
        <w:r w:rsidR="009A0DC1">
          <w:t xml:space="preserve">24 </w:t>
        </w:r>
      </w:ins>
      <w:r>
        <w:t xml:space="preserve">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ins w:id="18" w:author="Enescu, Mihai (Nokia - FI/Espoo)" w:date="2021-10-27T21:34:00Z">
        <w:r w:rsidR="009A0DC1">
          <w:rPr>
            <w:color w:val="000000" w:themeColor="text1"/>
          </w:rPr>
          <w:t xml:space="preserve"> </w:t>
        </w:r>
        <w:commentRangeStart w:id="19"/>
        <w:r w:rsidR="009A0DC1">
          <w:rPr>
            <w:color w:val="000000" w:themeColor="text1"/>
          </w:rPr>
          <w:t xml:space="preserve">The UE </w:t>
        </w:r>
      </w:ins>
      <w:commentRangeEnd w:id="19"/>
      <w:ins w:id="20" w:author="Enescu, Mihai (Nokia - FI/Espoo)" w:date="2021-10-27T21:35:00Z">
        <w:r w:rsidR="009A0DC1">
          <w:rPr>
            <w:rStyle w:val="CommentReference"/>
          </w:rPr>
          <w:commentReference w:id="19"/>
        </w:r>
      </w:ins>
      <w:ins w:id="21" w:author="Enescu, Mihai (Nokia - FI/Espoo)" w:date="2021-10-27T21:34:00Z">
        <w:r w:rsidR="009A0DC1">
          <w:rPr>
            <w:color w:val="000000" w:themeColor="text1"/>
          </w:rPr>
          <w:t xml:space="preserve">may be configured to measure and report, subject to UE capability, up to [M] </w:t>
        </w:r>
      </w:ins>
      <w:ins w:id="22" w:author="Enescu, Mihai (Nokia - FI/Espoo)" w:date="2021-11-05T22:08:00Z">
        <w:r w:rsidR="003B4856">
          <w:rPr>
            <w:color w:val="000000" w:themeColor="text1"/>
            <w:lang w:val="en-FI"/>
          </w:rPr>
          <w:t>DL</w:t>
        </w:r>
      </w:ins>
      <w:ins w:id="23" w:author="Enescu, Mihai (Nokia - FI/Espoo)" w:date="2021-10-27T21:34:00Z">
        <w:r w:rsidR="009A0DC1">
          <w:rPr>
            <w:color w:val="000000" w:themeColor="text1"/>
          </w:rPr>
          <w:t xml:space="preserve"> PRS RSRP</w:t>
        </w:r>
      </w:ins>
      <w:ins w:id="24" w:author="Enescu, Mihai (Nokia - FI/Espoo)" w:date="2021-11-05T22:08:00Z">
        <w:r w:rsidR="003B4856">
          <w:rPr>
            <w:color w:val="000000" w:themeColor="text1"/>
            <w:lang w:val="en-FI"/>
          </w:rPr>
          <w:t>P</w:t>
        </w:r>
      </w:ins>
      <w:ins w:id="25" w:author="Enescu, Mihai (Nokia - FI/Espoo)" w:date="2021-10-27T21:34:00Z">
        <w:r w:rsidR="009A0DC1">
          <w:rPr>
            <w:color w:val="000000" w:themeColor="text1"/>
          </w:rPr>
          <w:t xml:space="preserve"> for the first detected path </w:t>
        </w:r>
        <w:r w:rsidR="009A0DC1">
          <w:t xml:space="preserve">on different DL PRS resources </w:t>
        </w:r>
        <w:r w:rsidR="009A0DC1" w:rsidRPr="00AF0780">
          <w:rPr>
            <w:color w:val="000000" w:themeColor="text1"/>
          </w:rPr>
          <w:t xml:space="preserve">associated with the same </w:t>
        </w:r>
        <w:r w:rsidR="009A0DC1" w:rsidRPr="00AF0780">
          <w:rPr>
            <w:i/>
            <w:color w:val="000000" w:themeColor="text1"/>
          </w:rPr>
          <w:t>dl-PRS-ID</w:t>
        </w:r>
        <w:r w:rsidR="009A0DC1">
          <w:rPr>
            <w:color w:val="000000" w:themeColor="text1"/>
          </w:rPr>
          <w:t>.</w:t>
        </w:r>
      </w:ins>
    </w:p>
    <w:p w14:paraId="5E71C006" w14:textId="2420CA9C" w:rsidR="00341F0A" w:rsidRDefault="00341F0A" w:rsidP="00341F0A">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48C20C0A" w14:textId="1F0E3CC6" w:rsidR="009A0DC1" w:rsidRDefault="00341F0A" w:rsidP="009A0DC1">
      <w:pPr>
        <w:rPr>
          <w:ins w:id="26" w:author="Enescu, Mihai (Nokia - FI/Espoo)" w:date="2021-10-27T21:39:00Z"/>
          <w:color w:val="000000" w:themeColor="text1"/>
        </w:rPr>
      </w:pPr>
      <w:r w:rsidRPr="00B361AE">
        <w:rPr>
          <w:color w:val="000000" w:themeColor="text1"/>
        </w:rPr>
        <w:t>The UE may be configured to measure and report</w:t>
      </w:r>
      <w:ins w:id="27" w:author="Enescu, Mihai (Nokia - FI/Espoo)" w:date="2021-10-27T21:37:00Z">
        <w:r w:rsidR="009A0DC1">
          <w:rPr>
            <w:color w:val="000000" w:themeColor="text1"/>
          </w:rPr>
          <w:t xml:space="preserve"> via higher layer parameter [</w:t>
        </w:r>
        <w:proofErr w:type="spellStart"/>
        <w:r w:rsidR="009A0DC1" w:rsidRPr="00D257E3">
          <w:rPr>
            <w:i/>
            <w:color w:val="000000" w:themeColor="text1"/>
          </w:rPr>
          <w:t>AdditionalPath</w:t>
        </w:r>
        <w:proofErr w:type="spellEnd"/>
        <w:r w:rsidR="009A0DC1">
          <w:rPr>
            <w:i/>
            <w:iCs/>
            <w:color w:val="000000" w:themeColor="text1"/>
          </w:rPr>
          <w:t>-</w:t>
        </w:r>
        <w:proofErr w:type="spellStart"/>
        <w:r w:rsidR="009A0DC1" w:rsidRPr="00D257E3">
          <w:rPr>
            <w:i/>
            <w:color w:val="000000" w:themeColor="text1"/>
          </w:rPr>
          <w:t>relativeTiming</w:t>
        </w:r>
        <w:proofErr w:type="spellEnd"/>
        <w:r w:rsidR="009A0DC1">
          <w:rPr>
            <w:i/>
            <w:iCs/>
            <w:color w:val="000000" w:themeColor="text1"/>
          </w:rPr>
          <w:t>-</w:t>
        </w:r>
        <w:r w:rsidR="009A0DC1" w:rsidRPr="00D257E3">
          <w:rPr>
            <w:i/>
            <w:color w:val="000000" w:themeColor="text1"/>
          </w:rPr>
          <w:t>Request</w:t>
        </w:r>
        <w:r w:rsidR="009A0DC1">
          <w:rPr>
            <w:i/>
            <w:iCs/>
            <w:color w:val="000000" w:themeColor="text1"/>
          </w:rPr>
          <w:t>]</w:t>
        </w:r>
      </w:ins>
      <w:r w:rsidRPr="00B361AE">
        <w:rPr>
          <w:color w:val="000000" w:themeColor="text1"/>
        </w:rPr>
        <w:t xml:space="preserve">, subject to UE capability, the timing and the quality metrics of up to </w:t>
      </w:r>
      <w:del w:id="28" w:author="Enescu, Mihai (Nokia - FI/Espoo)" w:date="2021-10-27T21:37:00Z">
        <w:r w:rsidRPr="00B361AE" w:rsidDel="009A0DC1">
          <w:rPr>
            <w:color w:val="000000" w:themeColor="text1"/>
          </w:rPr>
          <w:delText xml:space="preserve">2 </w:delText>
        </w:r>
      </w:del>
      <w:ins w:id="29" w:author="Enescu, Mihai (Nokia - FI/Espoo)" w:date="2021-10-27T21:37:00Z">
        <w:r w:rsidR="009A0DC1">
          <w:rPr>
            <w:color w:val="000000" w:themeColor="text1"/>
          </w:rPr>
          <w:t>[</w:t>
        </w:r>
      </w:ins>
      <w:ins w:id="30" w:author="Enescu, Mihai (Nokia - FI/Espoo)" w:date="2021-10-27T21:38:00Z">
        <w:r w:rsidR="009A0DC1">
          <w:rPr>
            <w:color w:val="000000" w:themeColor="text1"/>
          </w:rPr>
          <w:t>N</w:t>
        </w:r>
      </w:ins>
      <w:ins w:id="31" w:author="Enescu, Mihai (Nokia - FI/Espoo)" w:date="2021-10-27T21:37:00Z">
        <w:r w:rsidR="009A0DC1">
          <w:rPr>
            <w:color w:val="000000" w:themeColor="text1"/>
          </w:rPr>
          <w:t>]</w:t>
        </w:r>
        <w:r w:rsidR="009A0DC1" w:rsidRPr="00B361AE">
          <w:rPr>
            <w:color w:val="000000" w:themeColor="text1"/>
          </w:rPr>
          <w:t xml:space="preserve"> </w:t>
        </w:r>
      </w:ins>
      <w:r w:rsidRPr="00B361AE">
        <w:rPr>
          <w:color w:val="000000" w:themeColor="text1"/>
        </w:rPr>
        <w:t xml:space="preserve">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w:t>
      </w:r>
      <w:r w:rsidRPr="00B361AE">
        <w:rPr>
          <w:rFonts w:eastAsiaTheme="minorEastAsia"/>
          <w:color w:val="000000" w:themeColor="text1"/>
          <w:lang w:eastAsia="zh-CN"/>
        </w:rPr>
        <w:lastRenderedPageBreak/>
        <w:t xml:space="preserve">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ins w:id="32" w:author="Enescu, Mihai (Nokia - FI/Espoo)" w:date="2021-10-27T21:39:00Z">
        <w:r w:rsidR="009A0DC1">
          <w:rPr>
            <w:color w:val="000000" w:themeColor="text1"/>
          </w:rPr>
          <w:t xml:space="preserve"> </w:t>
        </w:r>
      </w:ins>
      <w:ins w:id="33" w:author="Enescu, Mihai (Nokia - FI/Espoo)" w:date="2021-11-04T11:03:00Z">
        <w:r w:rsidR="00F207C4" w:rsidRPr="00F207C4">
          <w:rPr>
            <w:color w:val="000000" w:themeColor="text1"/>
          </w:rPr>
          <w:t xml:space="preserve">For UE positioning measurement reporting in higher layer parameters </w:t>
        </w:r>
        <w:r w:rsidR="00F207C4" w:rsidRPr="00F207C4">
          <w:rPr>
            <w:i/>
            <w:iCs/>
            <w:color w:val="000000" w:themeColor="text1"/>
          </w:rPr>
          <w:t>NR-DL-TDOA-</w:t>
        </w:r>
        <w:proofErr w:type="spellStart"/>
        <w:r w:rsidR="00F207C4" w:rsidRPr="00F207C4">
          <w:rPr>
            <w:i/>
            <w:iCs/>
            <w:color w:val="000000" w:themeColor="text1"/>
          </w:rPr>
          <w:t>SignalMeasurementInformation</w:t>
        </w:r>
        <w:proofErr w:type="spellEnd"/>
        <w:r w:rsidR="00F207C4" w:rsidRPr="00F207C4">
          <w:rPr>
            <w:color w:val="000000" w:themeColor="text1"/>
          </w:rPr>
          <w:t xml:space="preserve"> or </w:t>
        </w:r>
        <w:r w:rsidR="00F207C4" w:rsidRPr="00F207C4">
          <w:rPr>
            <w:i/>
            <w:iCs/>
            <w:color w:val="000000" w:themeColor="text1"/>
          </w:rPr>
          <w:t>NR-Multi-RTT-</w:t>
        </w:r>
        <w:proofErr w:type="spellStart"/>
        <w:r w:rsidR="00F207C4" w:rsidRPr="00F207C4">
          <w:rPr>
            <w:i/>
            <w:iCs/>
            <w:color w:val="000000" w:themeColor="text1"/>
          </w:rPr>
          <w:t>SignalMeasurementInformation</w:t>
        </w:r>
        <w:proofErr w:type="spellEnd"/>
        <w:r w:rsidR="00F207C4" w:rsidRPr="00F207C4">
          <w:rPr>
            <w:color w:val="000000" w:themeColor="text1"/>
          </w:rPr>
          <w:t xml:space="preserve">, </w:t>
        </w:r>
      </w:ins>
      <w:r w:rsidR="00F207C4">
        <w:rPr>
          <w:color w:val="000000" w:themeColor="text1"/>
          <w:lang w:val="en-FI"/>
        </w:rPr>
        <w:t>t</w:t>
      </w:r>
      <w:commentRangeStart w:id="34"/>
      <w:ins w:id="35" w:author="Enescu, Mihai (Nokia - FI/Espoo)" w:date="2021-10-27T21:39:00Z">
        <w:r w:rsidR="009A0DC1">
          <w:rPr>
            <w:color w:val="000000" w:themeColor="text1"/>
          </w:rPr>
          <w:t>he UE</w:t>
        </w:r>
      </w:ins>
      <w:commentRangeEnd w:id="34"/>
      <w:r w:rsidR="004336A9">
        <w:rPr>
          <w:rStyle w:val="CommentReference"/>
        </w:rPr>
        <w:commentReference w:id="34"/>
      </w:r>
      <w:ins w:id="36" w:author="Enescu, Mihai (Nokia - FI/Espoo)" w:date="2021-10-27T21:39:00Z">
        <w:r w:rsidR="009A0DC1">
          <w:rPr>
            <w:color w:val="000000" w:themeColor="text1"/>
          </w:rPr>
          <w:t xml:space="preserve"> may be configured to measure and report, subject to UE capability, the path </w:t>
        </w:r>
      </w:ins>
      <w:ins w:id="37" w:author="Enescu, Mihai (Nokia - FI/Espoo)" w:date="2021-11-05T22:08:00Z">
        <w:r w:rsidR="003B4856">
          <w:rPr>
            <w:color w:val="000000" w:themeColor="text1"/>
            <w:lang w:val="en-FI"/>
          </w:rPr>
          <w:t xml:space="preserve">DL </w:t>
        </w:r>
      </w:ins>
      <w:ins w:id="38" w:author="Enescu, Mihai (Nokia - FI/Espoo)" w:date="2021-10-27T21:39:00Z">
        <w:r w:rsidR="009A0DC1">
          <w:rPr>
            <w:color w:val="000000" w:themeColor="text1"/>
          </w:rPr>
          <w:t>PRS RSRP</w:t>
        </w:r>
      </w:ins>
      <w:ins w:id="39" w:author="Enescu, Mihai (Nokia - FI/Espoo)" w:date="2021-11-05T22:08:00Z">
        <w:r w:rsidR="003B4856">
          <w:rPr>
            <w:color w:val="000000" w:themeColor="text1"/>
            <w:lang w:val="en-FI"/>
          </w:rPr>
          <w:t>P</w:t>
        </w:r>
      </w:ins>
      <w:ins w:id="40" w:author="Enescu, Mihai (Nokia - FI/Espoo)" w:date="2021-10-27T21:39:00Z">
        <w:r w:rsidR="009A0DC1">
          <w:rPr>
            <w:color w:val="000000" w:themeColor="text1"/>
          </w:rPr>
          <w:t xml:space="preserve"> of the first path and the up to [N] additional paths</w:t>
        </w:r>
      </w:ins>
      <w:ins w:id="41" w:author="Enescu, Mihai (Nokia - FI/Espoo)" w:date="2021-11-04T11:15:00Z">
        <w:r w:rsidR="00047D08">
          <w:rPr>
            <w:color w:val="000000" w:themeColor="text1"/>
            <w:lang w:val="en-FI"/>
          </w:rPr>
          <w:t xml:space="preserve"> </w:t>
        </w:r>
      </w:ins>
      <w:ins w:id="42" w:author="Enescu, Mihai (Nokia - FI/Espoo)" w:date="2021-11-04T11:16:00Z">
        <w:r w:rsidR="00047D08" w:rsidRPr="00047D08">
          <w:rPr>
            <w:color w:val="000000" w:themeColor="text1"/>
            <w:lang w:val="en-FI"/>
          </w:rPr>
          <w:t>that are associated with each RSTD or UE Rx – Tx time difference.</w:t>
        </w:r>
      </w:ins>
      <w:ins w:id="43" w:author="Enescu, Mihai (Nokia - FI/Espoo)" w:date="2021-10-27T21:39:00Z">
        <w:r w:rsidR="009A0DC1">
          <w:rPr>
            <w:color w:val="000000" w:themeColor="text1"/>
          </w:rPr>
          <w:t xml:space="preserve"> </w:t>
        </w:r>
      </w:ins>
    </w:p>
    <w:p w14:paraId="5754B41F" w14:textId="77777777" w:rsidR="009A0DC1" w:rsidRDefault="009A0DC1" w:rsidP="009A0DC1">
      <w:pPr>
        <w:rPr>
          <w:ins w:id="44" w:author="Enescu, Mihai (Nokia - FI/Espoo)" w:date="2021-10-27T21:39:00Z"/>
          <w:color w:val="000000" w:themeColor="text1"/>
        </w:rPr>
      </w:pPr>
      <w:commentRangeStart w:id="45"/>
      <w:ins w:id="46" w:author="Enescu, Mihai (Nokia - FI/Espoo)" w:date="2021-10-27T21:39:00Z">
        <w:r>
          <w:rPr>
            <w:color w:val="000000" w:themeColor="text1"/>
          </w:rPr>
          <w:t>The UE may be requested,</w:t>
        </w:r>
      </w:ins>
      <w:commentRangeEnd w:id="45"/>
      <w:r w:rsidR="004336A9">
        <w:rPr>
          <w:rStyle w:val="CommentReference"/>
        </w:rPr>
        <w:commentReference w:id="45"/>
      </w:r>
      <w:ins w:id="47" w:author="Enescu, Mihai (Nokia - FI/Espoo)" w:date="2021-10-27T21:39:00Z">
        <w:r>
          <w:rPr>
            <w:color w:val="000000" w:themeColor="text1"/>
          </w:rPr>
          <w:t xml:space="preserve"> subject to UE capability, to measure and report the DL RSTD, DL PRS-RSRP, or UE Rx-Tx time difference measurements with either 1 or 4 samples, as defined in [</w:t>
        </w:r>
        <w:r w:rsidRPr="005D2B35">
          <w:rPr>
            <w:color w:val="000000" w:themeColor="text1"/>
            <w:highlight w:val="yellow"/>
          </w:rPr>
          <w:t>REF</w:t>
        </w:r>
        <w:r>
          <w:rPr>
            <w:color w:val="000000" w:themeColor="text1"/>
          </w:rPr>
          <w:t>,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2B35">
          <w:rPr>
            <w:color w:val="000000" w:themeColor="text1"/>
            <w:highlight w:val="yellow"/>
          </w:rPr>
          <w:t>REF</w:t>
        </w:r>
        <w:r>
          <w:rPr>
            <w:color w:val="000000" w:themeColor="text1"/>
          </w:rPr>
          <w:t>, TS 37.355].</w:t>
        </w:r>
      </w:ins>
    </w:p>
    <w:p w14:paraId="678EF6F4" w14:textId="62743450" w:rsidR="009A0DC1" w:rsidRPr="00B361AE" w:rsidRDefault="009A0DC1" w:rsidP="009A0DC1">
      <w:pPr>
        <w:rPr>
          <w:ins w:id="48" w:author="Enescu, Mihai (Nokia - FI/Espoo)" w:date="2021-10-27T21:39:00Z"/>
          <w:color w:val="000000" w:themeColor="text1"/>
        </w:rPr>
      </w:pPr>
      <w:commentRangeStart w:id="49"/>
      <w:ins w:id="50" w:author="Enescu, Mihai (Nokia - FI/Espoo)" w:date="2021-10-27T21:39:00Z">
        <w:r>
          <w:rPr>
            <w:color w:val="000000" w:themeColor="text1"/>
          </w:rPr>
          <w:t>The UE may be requested</w:t>
        </w:r>
      </w:ins>
      <w:commentRangeEnd w:id="49"/>
      <w:r w:rsidR="004336A9">
        <w:rPr>
          <w:rStyle w:val="CommentReference"/>
        </w:rPr>
        <w:commentReference w:id="49"/>
      </w:r>
      <w:ins w:id="51" w:author="Enescu, Mihai (Nokia - FI/Espoo)" w:date="2021-10-27T21:39:00Z">
        <w:r>
          <w:rPr>
            <w:color w:val="000000" w:themeColor="text1"/>
          </w:rPr>
          <w:t xml:space="preserve">,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ins>
      <w:ins w:id="52" w:author="Enescu, Mihai (Nokia - FI/Espoo)" w:date="2021-11-04T10:20:00Z">
        <w:r w:rsidR="001470F6" w:rsidRPr="001470F6">
          <w:rPr>
            <w:color w:val="000000" w:themeColor="text1"/>
          </w:rPr>
          <w:t xml:space="preserve">The UE can report </w:t>
        </w:r>
        <w:proofErr w:type="spellStart"/>
        <w:r w:rsidR="001470F6" w:rsidRPr="001470F6">
          <w:rPr>
            <w:color w:val="000000" w:themeColor="text1"/>
          </w:rPr>
          <w:t>LoS</w:t>
        </w:r>
        <w:proofErr w:type="spellEnd"/>
        <w:r w:rsidR="001470F6" w:rsidRPr="001470F6">
          <w:rPr>
            <w:color w:val="000000" w:themeColor="text1"/>
          </w:rPr>
          <w:t>/</w:t>
        </w:r>
        <w:proofErr w:type="spellStart"/>
        <w:r w:rsidR="001470F6" w:rsidRPr="001470F6">
          <w:rPr>
            <w:color w:val="000000" w:themeColor="text1"/>
          </w:rPr>
          <w:t>NLoS</w:t>
        </w:r>
        <w:proofErr w:type="spellEnd"/>
        <w:r w:rsidR="001470F6" w:rsidRPr="001470F6">
          <w:rPr>
            <w:color w:val="000000" w:themeColor="text1"/>
          </w:rPr>
          <w:t xml:space="preserve"> indicator(s) via higher layer parameter [</w:t>
        </w:r>
        <w:proofErr w:type="spellStart"/>
        <w:r w:rsidR="001470F6" w:rsidRPr="001470F6">
          <w:rPr>
            <w:color w:val="000000" w:themeColor="text1"/>
          </w:rPr>
          <w:t>l</w:t>
        </w:r>
        <w:r w:rsidR="001470F6" w:rsidRPr="001470F6">
          <w:rPr>
            <w:i/>
            <w:iCs/>
            <w:color w:val="000000" w:themeColor="text1"/>
          </w:rPr>
          <w:t>osNlosIndicator</w:t>
        </w:r>
        <w:proofErr w:type="spellEnd"/>
        <w:r w:rsidR="001470F6" w:rsidRPr="001470F6">
          <w:rPr>
            <w:color w:val="000000" w:themeColor="text1"/>
          </w:rPr>
          <w:t>] associated with each</w:t>
        </w:r>
        <w:r w:rsidR="001470F6" w:rsidRPr="001470F6">
          <w:rPr>
            <w:i/>
            <w:iCs/>
            <w:color w:val="000000" w:themeColor="text1"/>
          </w:rPr>
          <w:t xml:space="preserve"> dl-PRS-ID</w:t>
        </w:r>
        <w:r w:rsidR="001470F6" w:rsidRPr="001470F6">
          <w:rPr>
            <w:color w:val="000000" w:themeColor="text1"/>
          </w:rPr>
          <w:t xml:space="preserve"> in a measurement report. </w:t>
        </w:r>
      </w:ins>
      <w:ins w:id="53" w:author="Enescu, Mihai (Nokia - FI/Espoo)" w:date="2021-10-27T21:39:00Z">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w:t>
        </w:r>
      </w:ins>
      <w:ins w:id="54" w:author="Enescu, Mihai (Nokia - FI/Espoo)" w:date="2021-11-05T22:09:00Z">
        <w:r w:rsidR="003B4856">
          <w:rPr>
            <w:color w:val="000000" w:themeColor="text1"/>
            <w:lang w:val="en-FI"/>
          </w:rPr>
          <w:t xml:space="preserve">the </w:t>
        </w:r>
      </w:ins>
      <w:ins w:id="55" w:author="Enescu, Mihai (Nokia - FI/Espoo)" w:date="2021-11-04T11:14:00Z">
        <w:r w:rsidR="009F3A60">
          <w:rPr>
            <w:i/>
            <w:iCs/>
            <w:snapToGrid w:val="0"/>
            <w:lang w:val="en-FI"/>
          </w:rPr>
          <w:t>dl</w:t>
        </w:r>
      </w:ins>
      <w:ins w:id="56" w:author="Enescu, Mihai (Nokia - FI/Espoo)" w:date="2021-10-27T21:39:00Z">
        <w:r w:rsidRPr="001B4F44">
          <w:rPr>
            <w:i/>
            <w:iCs/>
            <w:snapToGrid w:val="0"/>
          </w:rPr>
          <w:t>-PRS-</w:t>
        </w:r>
      </w:ins>
      <w:ins w:id="57" w:author="Enescu, Mihai (Nokia - FI/Espoo)" w:date="2021-11-05T22:09:00Z">
        <w:r w:rsidR="003B4856">
          <w:rPr>
            <w:i/>
            <w:iCs/>
            <w:snapToGrid w:val="0"/>
            <w:lang w:val="en-FI"/>
          </w:rPr>
          <w:t>I</w:t>
        </w:r>
      </w:ins>
      <w:ins w:id="58" w:author="Enescu, Mihai (Nokia - FI/Espoo)" w:date="2021-11-05T22:10:00Z">
        <w:r w:rsidR="003B4856">
          <w:rPr>
            <w:i/>
            <w:iCs/>
            <w:snapToGrid w:val="0"/>
            <w:lang w:val="en-FI"/>
          </w:rPr>
          <w:t xml:space="preserve">D </w:t>
        </w:r>
        <w:r w:rsidR="003B4856" w:rsidRPr="003B4856">
          <w:rPr>
            <w:snapToGrid w:val="0"/>
            <w:lang w:val="en-FI"/>
          </w:rPr>
          <w:t>indicated by</w:t>
        </w:r>
      </w:ins>
      <w:ins w:id="59" w:author="Enescu, Mihai (Nokia - FI/Espoo)" w:date="2021-10-27T21:39:00Z">
        <w:r>
          <w:rPr>
            <w:color w:val="000000" w:themeColor="text1"/>
          </w:rPr>
          <w:t xml:space="preserve"> and one indicator associated with </w:t>
        </w:r>
      </w:ins>
      <w:ins w:id="60" w:author="Enescu, Mihai (Nokia - FI/Espoo)" w:date="2021-11-05T22:10:00Z">
        <w:r w:rsidR="003B4856">
          <w:rPr>
            <w:color w:val="000000" w:themeColor="text1"/>
            <w:lang w:val="en-FI"/>
          </w:rPr>
          <w:t xml:space="preserve">the </w:t>
        </w:r>
      </w:ins>
      <w:ins w:id="61" w:author="Enescu, Mihai (Nokia - FI/Espoo)" w:date="2021-11-04T11:14:00Z">
        <w:r w:rsidR="009F3A60" w:rsidRPr="0030702F">
          <w:rPr>
            <w:i/>
            <w:iCs/>
            <w:color w:val="000000" w:themeColor="text1"/>
          </w:rPr>
          <w:t>dl-PRS-ID</w:t>
        </w:r>
      </w:ins>
      <w:ins w:id="62" w:author="Enescu, Mihai (Nokia - FI/Espoo)" w:date="2021-11-05T22:10:00Z">
        <w:r w:rsidR="003B4856" w:rsidRPr="003B4856">
          <w:rPr>
            <w:color w:val="000000" w:themeColor="text1"/>
            <w:lang w:val="en-FI"/>
          </w:rPr>
          <w:t xml:space="preserve"> of the DL RSTD measurement</w:t>
        </w:r>
      </w:ins>
      <w:ins w:id="63" w:author="Enescu, Mihai (Nokia - FI/Espoo)" w:date="2021-10-27T21:39:00Z">
        <w:r>
          <w:t>.</w:t>
        </w:r>
        <w:r>
          <w:rPr>
            <w:color w:val="000000" w:themeColor="text1"/>
          </w:rPr>
          <w:t xml:space="preserve"> </w:t>
        </w:r>
      </w:ins>
      <w:ins w:id="64" w:author="Enescu, Mihai (Nokia - FI/Espoo)" w:date="2021-10-27T22:02:00Z">
        <w:r w:rsidR="00264C6F">
          <w:rPr>
            <w:color w:val="000000" w:themeColor="text1"/>
            <w:highlight w:val="yellow"/>
          </w:rPr>
          <w:t>A UE</w:t>
        </w:r>
      </w:ins>
      <w:ins w:id="65" w:author="Enescu, Mihai (Nokia - FI/Espoo)" w:date="2021-10-27T21:39:00Z">
        <w:r w:rsidRPr="00362F18">
          <w:rPr>
            <w:color w:val="000000" w:themeColor="text1"/>
            <w:highlight w:val="yellow"/>
          </w:rPr>
          <w:t xml:space="preserve"> may be provided with </w:t>
        </w:r>
        <w:proofErr w:type="spellStart"/>
        <w:r w:rsidRPr="00362F18">
          <w:rPr>
            <w:color w:val="000000" w:themeColor="text1"/>
            <w:highlight w:val="yellow"/>
          </w:rPr>
          <w:t>LoS</w:t>
        </w:r>
        <w:proofErr w:type="spellEnd"/>
        <w:r w:rsidRPr="00362F18">
          <w:rPr>
            <w:color w:val="000000" w:themeColor="text1"/>
            <w:highlight w:val="yellow"/>
          </w:rPr>
          <w:t>/</w:t>
        </w:r>
        <w:proofErr w:type="spellStart"/>
        <w:r w:rsidRPr="00362F18">
          <w:rPr>
            <w:color w:val="000000" w:themeColor="text1"/>
            <w:highlight w:val="yellow"/>
          </w:rPr>
          <w:t>NLoS</w:t>
        </w:r>
        <w:proofErr w:type="spellEnd"/>
        <w:r w:rsidRPr="00362F18">
          <w:rPr>
            <w:color w:val="000000" w:themeColor="text1"/>
            <w:highlight w:val="yellow"/>
          </w:rPr>
          <w:t xml:space="preserve"> indicator(s) via higher layer parameter [</w:t>
        </w:r>
        <w:proofErr w:type="spellStart"/>
        <w:r w:rsidRPr="00362F18">
          <w:rPr>
            <w:i/>
            <w:iCs/>
            <w:color w:val="000000" w:themeColor="text1"/>
            <w:highlight w:val="yellow"/>
          </w:rPr>
          <w:t>losNlosIndicator</w:t>
        </w:r>
        <w:proofErr w:type="spellEnd"/>
        <w:r w:rsidRPr="00362F18">
          <w:rPr>
            <w:color w:val="000000" w:themeColor="text1"/>
            <w:highlight w:val="yellow"/>
          </w:rPr>
          <w:t>]</w:t>
        </w:r>
      </w:ins>
      <w:ins w:id="66" w:author="Enescu, Mihai (Nokia - FI/Espoo)" w:date="2021-10-27T22:02:00Z">
        <w:r w:rsidR="00264C6F">
          <w:rPr>
            <w:color w:val="000000" w:themeColor="text1"/>
          </w:rPr>
          <w:t>, and it</w:t>
        </w:r>
      </w:ins>
      <w:ins w:id="67" w:author="Enescu, Mihai (Nokia - FI/Espoo)" w:date="2021-10-27T21:39:00Z">
        <w:r>
          <w:rPr>
            <w:color w:val="000000" w:themeColor="text1"/>
          </w:rPr>
          <w:t xml:space="preserve">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w:t>
        </w:r>
      </w:ins>
    </w:p>
    <w:p w14:paraId="5DE0B75D" w14:textId="77777777" w:rsidR="00341F0A" w:rsidRPr="00C76243" w:rsidRDefault="00341F0A" w:rsidP="00341F0A">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0E74FB7" w14:textId="395F1A59" w:rsidR="00341F0A" w:rsidRPr="007862D5" w:rsidDel="00264C6F" w:rsidRDefault="00264C6F" w:rsidP="00341F0A">
      <w:pPr>
        <w:rPr>
          <w:del w:id="68" w:author="Enescu, Mihai (Nokia - FI/Espoo)" w:date="2021-10-27T22:05:00Z"/>
          <w:rFonts w:eastAsiaTheme="minorEastAsia"/>
          <w:color w:val="000000" w:themeColor="text1"/>
          <w:szCs w:val="21"/>
          <w:lang w:eastAsia="zh-CN"/>
        </w:rPr>
      </w:pPr>
      <w:ins w:id="69" w:author="Enescu, Mihai (Nokia - FI/Espoo)" w:date="2021-10-27T22:05:00Z">
        <w:r>
          <w:rPr>
            <w:rFonts w:eastAsiaTheme="minorEastAsia"/>
            <w:color w:val="000000" w:themeColor="text1"/>
            <w:szCs w:val="21"/>
            <w:lang w:eastAsia="zh-CN"/>
          </w:rPr>
          <w:t xml:space="preserve">[The UE is expected to measure the DL PRS </w:t>
        </w:r>
      </w:ins>
      <w:ins w:id="70" w:author="Enescu, Mihai (Nokia - FI/Espoo)" w:date="2021-11-04T09:42:00Z">
        <w:r w:rsidR="00A917BC">
          <w:rPr>
            <w:rFonts w:eastAsiaTheme="minorEastAsia"/>
            <w:color w:val="000000" w:themeColor="text1"/>
            <w:szCs w:val="21"/>
            <w:lang w:val="en-FI" w:eastAsia="zh-CN"/>
          </w:rPr>
          <w:t>outside the</w:t>
        </w:r>
      </w:ins>
      <w:ins w:id="71" w:author="Enescu, Mihai (Nokia - FI/Espoo)" w:date="2021-10-27T22:05:00Z">
        <w:r>
          <w:rPr>
            <w:rFonts w:eastAsiaTheme="minorEastAsia"/>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a higher layer parameter.] </w:t>
        </w:r>
        <w:commentRangeStart w:id="72"/>
        <w:r>
          <w:rPr>
            <w:rFonts w:eastAsiaTheme="minorEastAsia"/>
            <w:color w:val="000000" w:themeColor="text1"/>
            <w:szCs w:val="21"/>
            <w:lang w:eastAsia="zh-CN"/>
          </w:rPr>
          <w:t>The UE is not expected to measure</w:t>
        </w:r>
      </w:ins>
      <w:commentRangeEnd w:id="72"/>
      <w:ins w:id="73" w:author="Enescu, Mihai (Nokia - FI/Espoo)" w:date="2021-10-27T22:06:00Z">
        <w:r>
          <w:rPr>
            <w:rStyle w:val="CommentReference"/>
          </w:rPr>
          <w:commentReference w:id="72"/>
        </w:r>
      </w:ins>
      <w:ins w:id="74" w:author="Enescu, Mihai (Nokia - FI/Espoo)" w:date="2021-10-27T22:05:00Z">
        <w:r>
          <w:rPr>
            <w:rFonts w:eastAsiaTheme="minorEastAsia"/>
            <w:color w:val="000000" w:themeColor="text1"/>
            <w:szCs w:val="21"/>
            <w:lang w:eastAsia="zh-CN"/>
          </w:rPr>
          <w:t xml:space="preserve"> the DL PRS </w:t>
        </w:r>
      </w:ins>
      <w:ins w:id="75" w:author="Enescu, Mihai (Nokia - FI/Espoo)" w:date="2021-11-04T09:43:00Z">
        <w:r w:rsidR="00A917BC">
          <w:rPr>
            <w:rFonts w:eastAsiaTheme="minorEastAsia"/>
            <w:color w:val="000000" w:themeColor="text1"/>
            <w:szCs w:val="21"/>
            <w:lang w:val="en-FI" w:eastAsia="zh-CN"/>
          </w:rPr>
          <w:t>outside the</w:t>
        </w:r>
      </w:ins>
      <w:ins w:id="76" w:author="Enescu, Mihai (Nokia - FI/Espoo)" w:date="2021-10-27T22:05:00Z">
        <w:r>
          <w:rPr>
            <w:rFonts w:eastAsiaTheme="minorEastAsia"/>
            <w:color w:val="000000" w:themeColor="text1"/>
            <w:szCs w:val="21"/>
            <w:lang w:eastAsia="zh-CN"/>
          </w:rPr>
          <w:t xml:space="preserve"> measurement gap if the received timing difference </w:t>
        </w:r>
      </w:ins>
      <w:ins w:id="77" w:author="Enescu, Mihai (Nokia - FI/Espoo)" w:date="2021-11-04T09:43:00Z">
        <w:r w:rsidR="00A917BC">
          <w:rPr>
            <w:rFonts w:eastAsiaTheme="minorEastAsia"/>
            <w:color w:val="000000" w:themeColor="text1"/>
            <w:szCs w:val="21"/>
            <w:lang w:val="en-FI" w:eastAsia="zh-CN"/>
          </w:rPr>
          <w:t xml:space="preserve">between PRS from the non-serving cell and that from the serving cell </w:t>
        </w:r>
      </w:ins>
      <w:ins w:id="78" w:author="Enescu, Mihai (Nokia - FI/Espoo)" w:date="2021-10-27T22:05:00Z">
        <w:r>
          <w:rPr>
            <w:rFonts w:eastAsiaTheme="minorEastAsia"/>
            <w:color w:val="000000" w:themeColor="text1"/>
            <w:szCs w:val="21"/>
            <w:lang w:eastAsia="zh-CN"/>
          </w:rPr>
          <w:t xml:space="preserve">as determined [by assistance data] is larger than a threshold. </w:t>
        </w:r>
      </w:ins>
      <w:ins w:id="79" w:author="Enescu, Mihai (Nokia - FI/Espoo)" w:date="2021-11-04T09:44:00Z">
        <w:r w:rsidR="00A917BC">
          <w:rPr>
            <w:rFonts w:eastAsiaTheme="minorEastAsia"/>
            <w:color w:val="000000" w:themeColor="text1"/>
            <w:szCs w:val="21"/>
            <w:lang w:val="en-FI" w:eastAsia="zh-CN"/>
          </w:rPr>
          <w:t>For receiving the</w:t>
        </w:r>
      </w:ins>
      <w:ins w:id="80" w:author="Enescu, Mihai (Nokia - FI/Espoo)" w:date="2021-10-27T22:05:00Z">
        <w:r>
          <w:rPr>
            <w:rFonts w:eastAsiaTheme="minorEastAsia"/>
            <w:color w:val="000000" w:themeColor="text1"/>
            <w:szCs w:val="21"/>
            <w:lang w:eastAsia="zh-CN"/>
          </w:rPr>
          <w:t xml:space="preserve"> DL PRS </w:t>
        </w:r>
      </w:ins>
      <w:ins w:id="81" w:author="Enescu, Mihai (Nokia - FI/Espoo)" w:date="2021-11-04T09:44:00Z">
        <w:r w:rsidR="00A917BC">
          <w:rPr>
            <w:rFonts w:eastAsiaTheme="minorEastAsia"/>
            <w:color w:val="000000" w:themeColor="text1"/>
            <w:szCs w:val="21"/>
            <w:lang w:val="en-FI" w:eastAsia="zh-CN"/>
          </w:rPr>
          <w:t>outside the</w:t>
        </w:r>
      </w:ins>
      <w:ins w:id="82" w:author="Enescu, Mihai (Nokia - FI/Espoo)" w:date="2021-10-27T22:05:00Z">
        <w:r>
          <w:rPr>
            <w:rFonts w:eastAsiaTheme="minorEastAsia"/>
            <w:color w:val="000000" w:themeColor="text1"/>
            <w:szCs w:val="21"/>
            <w:lang w:eastAsia="zh-CN"/>
          </w:rPr>
          <w:t xml:space="preserve"> measurement gap</w:t>
        </w:r>
      </w:ins>
      <w:ins w:id="83" w:author="Enescu, Mihai (Nokia - FI/Espoo)" w:date="2021-11-05T22:11:00Z">
        <w:r w:rsidR="003B4856">
          <w:rPr>
            <w:rFonts w:eastAsiaTheme="minorEastAsia"/>
            <w:color w:val="000000" w:themeColor="text1"/>
            <w:szCs w:val="21"/>
            <w:lang w:val="en-FI" w:eastAsia="zh-CN"/>
          </w:rPr>
          <w:t xml:space="preserve"> and within the DL PRS processing window</w:t>
        </w:r>
      </w:ins>
      <w:ins w:id="84" w:author="Enescu, Mihai (Nokia - FI/Espoo)" w:date="2021-11-04T09:44:00Z">
        <w:r w:rsidR="00A917BC">
          <w:rPr>
            <w:rFonts w:eastAsiaTheme="minorEastAsia"/>
            <w:color w:val="000000" w:themeColor="text1"/>
            <w:szCs w:val="21"/>
            <w:lang w:val="en-FI" w:eastAsia="zh-CN"/>
          </w:rPr>
          <w:t>,</w:t>
        </w:r>
      </w:ins>
      <w:ins w:id="85" w:author="Enescu, Mihai (Nokia - FI/Espoo)" w:date="2021-10-27T22:05:00Z">
        <w:r>
          <w:rPr>
            <w:rFonts w:eastAsiaTheme="minorEastAsia"/>
            <w:color w:val="000000" w:themeColor="text1"/>
            <w:szCs w:val="21"/>
            <w:lang w:eastAsia="zh-CN"/>
          </w:rPr>
          <w:t xml:space="preserve"> if the UE determines the DL PRS priority </w:t>
        </w:r>
      </w:ins>
      <w:ins w:id="86" w:author="Enescu, Mihai (Nokia - FI/Espoo)" w:date="2021-11-04T09:44:00Z">
        <w:r w:rsidR="00A917BC">
          <w:rPr>
            <w:rFonts w:eastAsiaTheme="minorEastAsia"/>
            <w:color w:val="000000" w:themeColor="text1"/>
            <w:szCs w:val="21"/>
            <w:lang w:val="en-FI" w:eastAsia="zh-CN"/>
          </w:rPr>
          <w:t>is</w:t>
        </w:r>
      </w:ins>
      <w:ins w:id="87" w:author="Enescu, Mihai (Nokia - FI/Espoo)" w:date="2021-10-27T22:05:00Z">
        <w:r>
          <w:rPr>
            <w:rFonts w:eastAsiaTheme="minorEastAsia"/>
            <w:color w:val="000000" w:themeColor="text1"/>
            <w:szCs w:val="21"/>
            <w:lang w:eastAsia="zh-CN"/>
          </w:rPr>
          <w:t xml:space="preserve"> lower than </w:t>
        </w:r>
      </w:ins>
      <w:ins w:id="88" w:author="Enescu, Mihai (Nokia - FI/Espoo)" w:date="2021-11-04T09:44:00Z">
        <w:r w:rsidR="00A917BC">
          <w:rPr>
            <w:rFonts w:eastAsiaTheme="minorEastAsia"/>
            <w:color w:val="000000" w:themeColor="text1"/>
            <w:szCs w:val="21"/>
            <w:lang w:val="en-FI" w:eastAsia="zh-CN"/>
          </w:rPr>
          <w:t>[</w:t>
        </w:r>
      </w:ins>
      <w:ins w:id="89" w:author="Enescu, Mihai (Nokia - FI/Espoo)" w:date="2021-10-27T22:05:00Z">
        <w:r>
          <w:rPr>
            <w:rFonts w:eastAsiaTheme="minorEastAsia"/>
            <w:color w:val="000000" w:themeColor="text1"/>
            <w:szCs w:val="21"/>
            <w:lang w:eastAsia="zh-CN"/>
          </w:rPr>
          <w:t>other DL signals or channels</w:t>
        </w:r>
      </w:ins>
      <w:ins w:id="90" w:author="Enescu, Mihai (Nokia - FI/Espoo)" w:date="2021-11-04T09:45:00Z">
        <w:r w:rsidR="00A917BC">
          <w:rPr>
            <w:rFonts w:eastAsiaTheme="minorEastAsia"/>
            <w:color w:val="000000" w:themeColor="text1"/>
            <w:szCs w:val="21"/>
            <w:lang w:val="en-FI" w:eastAsia="zh-CN"/>
          </w:rPr>
          <w:t>]</w:t>
        </w:r>
      </w:ins>
      <w:ins w:id="91" w:author="Enescu, Mihai (Nokia - FI/Espoo)" w:date="2021-10-27T22:05:00Z">
        <w:r>
          <w:rPr>
            <w:rFonts w:eastAsiaTheme="minorEastAsia"/>
            <w:color w:val="000000" w:themeColor="text1"/>
            <w:szCs w:val="21"/>
            <w:lang w:eastAsia="zh-CN"/>
          </w:rPr>
          <w:t xml:space="preserve"> as indicated by a higher layer parameter</w:t>
        </w:r>
      </w:ins>
      <w:ins w:id="92" w:author="Enescu, Mihai (Nokia - FI/Espoo)" w:date="2021-11-04T09:45:00Z">
        <w:r w:rsidR="009830EF" w:rsidRPr="009830EF">
          <w:rPr>
            <w:rFonts w:eastAsiaTheme="minorEastAsia"/>
            <w:color w:val="000000" w:themeColor="text1"/>
            <w:szCs w:val="21"/>
            <w:lang w:eastAsia="zh-CN"/>
          </w:rPr>
          <w:t>, the UE is not expected to measure the DL PRS; otherwise, the UE is expected to measure the DL PRS and not expected to receive [other DL signals and channels], subject to UE capabilities</w:t>
        </w:r>
      </w:ins>
      <w:ins w:id="93" w:author="Enescu, Mihai (Nokia - FI/Espoo)" w:date="2021-10-27T22:05:00Z">
        <w:r>
          <w:rPr>
            <w:rFonts w:eastAsiaTheme="minorEastAsia"/>
            <w:color w:val="000000" w:themeColor="text1"/>
            <w:szCs w:val="21"/>
            <w:lang w:eastAsia="zh-CN"/>
          </w:rPr>
          <w:t xml:space="preserve">. </w:t>
        </w:r>
      </w:ins>
      <w:del w:id="94" w:author="Enescu, Mihai (Nokia - FI/Espoo)" w:date="2021-10-27T22:05:00Z">
        <w:r w:rsidR="00341F0A" w:rsidRPr="007862D5" w:rsidDel="00264C6F">
          <w:rPr>
            <w:rFonts w:eastAsiaTheme="minorEastAsia"/>
            <w:color w:val="000000" w:themeColor="text1"/>
            <w:szCs w:val="21"/>
            <w:lang w:eastAsia="zh-CN"/>
          </w:rPr>
          <w:delText>UE is not expected to process DL PRS without configuration of measurement gap.</w:delText>
        </w:r>
      </w:del>
    </w:p>
    <w:p w14:paraId="14E9ECA9" w14:textId="77777777" w:rsidR="00341F0A" w:rsidRPr="0085198B" w:rsidRDefault="00341F0A" w:rsidP="00341F0A">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D28C651" w14:textId="77777777" w:rsidR="00341F0A" w:rsidRPr="0085198B" w:rsidRDefault="00341F0A" w:rsidP="00341F0A">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504CF0BC" w14:textId="77777777" w:rsidR="00341F0A" w:rsidRPr="0085198B" w:rsidRDefault="00341F0A" w:rsidP="00341F0A">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32BC37EF" w14:textId="77777777" w:rsidR="00341F0A" w:rsidRPr="007862D5" w:rsidRDefault="00341F0A" w:rsidP="00341F0A">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9BAAB48"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949D2BC" w14:textId="77777777" w:rsidR="00341F0A" w:rsidRPr="007862D5" w:rsidRDefault="00341F0A" w:rsidP="00341F0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0262739"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2BBA701" w14:textId="77777777" w:rsidR="00341F0A" w:rsidRPr="007862D5" w:rsidRDefault="00341F0A" w:rsidP="00341F0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7402770D"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1D9E1594" w14:textId="77777777" w:rsidR="00341F0A" w:rsidRDefault="00341F0A" w:rsidP="00341F0A">
      <w:pPr>
        <w:pStyle w:val="B1"/>
      </w:pPr>
      <w:r w:rsidRPr="007862D5">
        <w:rPr>
          <w:i/>
        </w:rPr>
        <w:lastRenderedPageBreak/>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27CF5418" w14:textId="2A8F6658" w:rsidR="0091690C" w:rsidRDefault="00341F0A" w:rsidP="003B4856">
      <w:pPr>
        <w:pStyle w:val="B1"/>
        <w:rPr>
          <w:ins w:id="95" w:author="Enescu, Mihai (Nokia - FI/Espoo)" w:date="2021-11-05T22:14:00Z"/>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088DF93D" w14:textId="77777777" w:rsidR="003B4856" w:rsidRPr="004D4661" w:rsidRDefault="003B4856" w:rsidP="003B4856">
      <w:pPr>
        <w:rPr>
          <w:ins w:id="96" w:author="Enescu, Mihai (Nokia - FI/Espoo)" w:date="2021-11-05T22:14:00Z"/>
        </w:rPr>
      </w:pPr>
      <w:commentRangeStart w:id="97"/>
      <w:ins w:id="98" w:author="Enescu, Mihai (Nokia - FI/Espoo)" w:date="2021-11-05T22:14:00Z">
        <w:r w:rsidRPr="004D4661">
          <w:rPr>
            <w:lang w:val="en-US"/>
          </w:rPr>
          <w:t>The</w:t>
        </w:r>
        <w:commentRangeEnd w:id="97"/>
        <w:r w:rsidRPr="004D4661">
          <w:rPr>
            <w:rStyle w:val="CommentReference"/>
          </w:rPr>
          <w:commentReference w:id="97"/>
        </w:r>
        <w:r w:rsidRPr="004D4661">
          <w:rPr>
            <w:lang w:val="en-US"/>
          </w:rPr>
          <w:t xml:space="preserv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ins>
    </w:p>
    <w:p w14:paraId="499F4D76" w14:textId="77777777" w:rsidR="003B4856" w:rsidRPr="004D4661" w:rsidRDefault="003B4856" w:rsidP="003B4856">
      <w:pPr>
        <w:rPr>
          <w:ins w:id="99" w:author="Enescu, Mihai (Nokia - FI/Espoo)" w:date="2021-11-05T22:14:00Z"/>
        </w:rPr>
      </w:pPr>
      <w:ins w:id="100" w:author="Enescu, Mihai (Nokia - FI/Espoo)" w:date="2021-11-05T22:14:00Z">
        <w:r w:rsidRPr="004D4661">
          <w:t>[</w:t>
        </w:r>
        <w:commentRangeStart w:id="101"/>
        <w:commentRangeStart w:id="102"/>
        <w:r w:rsidRPr="004D4661">
          <w:t>The UE may</w:t>
        </w:r>
        <w:commentRangeEnd w:id="101"/>
        <w:r w:rsidRPr="004D4661">
          <w:rPr>
            <w:rStyle w:val="CommentReference"/>
          </w:rPr>
          <w:commentReference w:id="101"/>
        </w:r>
        <w:r w:rsidRPr="004D4661">
          <w:t xml:space="preserve"> be configured</w:t>
        </w:r>
        <w:commentRangeEnd w:id="102"/>
        <w:r w:rsidRPr="004D4661">
          <w:rPr>
            <w:rStyle w:val="CommentReference"/>
          </w:rPr>
          <w:commentReference w:id="102"/>
        </w:r>
        <w:r w:rsidRPr="004D4661">
          <w:t>, subject to UE capability, to report UE TEGs (Timing Error Group), where the TEGs are:</w:t>
        </w:r>
      </w:ins>
    </w:p>
    <w:p w14:paraId="7F6B7976" w14:textId="77777777" w:rsidR="003B4856" w:rsidRPr="004D4661" w:rsidRDefault="003B4856" w:rsidP="003B4856">
      <w:pPr>
        <w:pStyle w:val="B1"/>
        <w:rPr>
          <w:ins w:id="103" w:author="Enescu, Mihai (Nokia - FI/Espoo)" w:date="2021-11-05T22:14:00Z"/>
          <w:lang w:eastAsia="x-none"/>
        </w:rPr>
      </w:pPr>
      <w:ins w:id="104" w:author="Enescu, Mihai (Nokia - FI/Espoo)" w:date="2021-11-05T22:14:00Z">
        <w:r w:rsidRPr="004D4661">
          <w:rPr>
            <w:i/>
          </w:rPr>
          <w:t>-</w:t>
        </w:r>
        <w:r w:rsidRPr="004D4661">
          <w:rPr>
            <w:i/>
          </w:rPr>
          <w:tab/>
        </w:r>
        <w:proofErr w:type="spellStart"/>
        <w:r w:rsidRPr="004D4661">
          <w:rPr>
            <w:i/>
            <w:iCs/>
          </w:rPr>
          <w:t>ueRxTEG</w:t>
        </w:r>
        <w:proofErr w:type="spellEnd"/>
        <w:r w:rsidRPr="004D4661">
          <w:rPr>
            <w:i/>
            <w:iCs/>
          </w:rPr>
          <w:t xml:space="preserve"> </w:t>
        </w:r>
        <w:r w:rsidRPr="004D4661">
          <w:rPr>
            <w:lang w:eastAsia="x-none"/>
          </w:rPr>
          <w:t>is associated with one or more DL measurements, which have the Rx timing error difference within a certain margin.</w:t>
        </w:r>
      </w:ins>
    </w:p>
    <w:p w14:paraId="591F9CA6" w14:textId="77777777" w:rsidR="003B4856" w:rsidRPr="004D4661" w:rsidRDefault="003B4856" w:rsidP="003B4856">
      <w:pPr>
        <w:pStyle w:val="B1"/>
        <w:rPr>
          <w:ins w:id="105" w:author="Enescu, Mihai (Nokia - FI/Espoo)" w:date="2021-11-05T22:14:00Z"/>
          <w:lang w:eastAsia="x-none"/>
        </w:rPr>
      </w:pPr>
      <w:ins w:id="106" w:author="Enescu, Mihai (Nokia - FI/Espoo)" w:date="2021-11-05T22:14:00Z">
        <w:r w:rsidRPr="004D4661">
          <w:rPr>
            <w:i/>
            <w:iCs/>
          </w:rPr>
          <w:t xml:space="preserve">- </w:t>
        </w:r>
        <w:r w:rsidRPr="004D4661">
          <w:rPr>
            <w:i/>
            <w:iCs/>
          </w:rPr>
          <w:tab/>
        </w:r>
        <w:proofErr w:type="spellStart"/>
        <w:r w:rsidRPr="004D4661">
          <w:rPr>
            <w:i/>
            <w:iCs/>
          </w:rPr>
          <w:t>ueRxTxTEG</w:t>
        </w:r>
        <w:proofErr w:type="spellEnd"/>
        <w:r w:rsidRPr="004D4661">
          <w:rPr>
            <w:i/>
            <w:iCs/>
          </w:rPr>
          <w:t xml:space="preserve"> </w:t>
        </w:r>
        <w:r w:rsidRPr="004D4661">
          <w:rPr>
            <w:lang w:eastAsia="x-none"/>
          </w:rPr>
          <w:t xml:space="preserve">is associated with one or more UE Rx-Tx time difference measurements, and one or more UL SRS resources for the positioning purpose, which have the ‘Rx timing </w:t>
        </w:r>
        <w:proofErr w:type="spellStart"/>
        <w:r w:rsidRPr="004D4661">
          <w:rPr>
            <w:lang w:eastAsia="x-none"/>
          </w:rPr>
          <w:t>errors+Tx</w:t>
        </w:r>
        <w:proofErr w:type="spellEnd"/>
        <w:r w:rsidRPr="004D4661">
          <w:rPr>
            <w:lang w:eastAsia="x-none"/>
          </w:rPr>
          <w:t xml:space="preserve"> timing errors’ difference within a certain margin.]</w:t>
        </w:r>
      </w:ins>
    </w:p>
    <w:p w14:paraId="2CC98504" w14:textId="77777777" w:rsidR="003B4856" w:rsidRPr="004D4661" w:rsidRDefault="003B4856" w:rsidP="003B4856">
      <w:pPr>
        <w:rPr>
          <w:ins w:id="107" w:author="Enescu, Mihai (Nokia - FI/Espoo)" w:date="2021-11-05T22:14:00Z"/>
          <w:lang w:val="en-US"/>
        </w:rPr>
      </w:pPr>
      <w:commentRangeStart w:id="108"/>
      <w:ins w:id="109" w:author="Enescu, Mihai (Nokia - FI/Espoo)" w:date="2021-11-05T22:14:00Z">
        <w:r w:rsidRPr="004D4661">
          <w:rPr>
            <w:lang w:val="en-US"/>
          </w:rPr>
          <w:t>The</w:t>
        </w:r>
        <w:commentRangeEnd w:id="108"/>
        <w:r w:rsidRPr="004D4661">
          <w:rPr>
            <w:rStyle w:val="CommentReference"/>
          </w:rPr>
          <w:commentReference w:id="108"/>
        </w:r>
        <w:r w:rsidRPr="004D4661">
          <w:rPr>
            <w:lang w:val="en-US"/>
          </w:rPr>
          <w:t xml:space="preserv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ins>
    </w:p>
    <w:p w14:paraId="4A00B5D5" w14:textId="77777777" w:rsidR="003B4856" w:rsidRPr="004D4661" w:rsidRDefault="003B4856" w:rsidP="003B4856">
      <w:pPr>
        <w:rPr>
          <w:ins w:id="110" w:author="Enescu, Mihai (Nokia - FI/Espoo)" w:date="2021-11-05T22:14:00Z"/>
        </w:rPr>
      </w:pPr>
      <w:commentRangeStart w:id="111"/>
      <w:ins w:id="112" w:author="Enescu, Mihai (Nokia - FI/Espoo)" w:date="2021-11-05T22:14:00Z">
        <w:r w:rsidRPr="004D4661">
          <w:rPr>
            <w:lang w:val="en-US"/>
          </w:rPr>
          <w:t>The</w:t>
        </w:r>
        <w:commentRangeEnd w:id="111"/>
        <w:r w:rsidRPr="004D4661">
          <w:rPr>
            <w:rStyle w:val="CommentReference"/>
          </w:rPr>
          <w:commentReference w:id="111"/>
        </w:r>
        <w:r w:rsidRPr="004D4661">
          <w:rPr>
            <w:lang w:val="en-US"/>
          </w:rPr>
          <w:t xml:space="preserve"> UE may report a UE Rx TEG ID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for a RSTD reference time </w:t>
        </w:r>
        <w:r w:rsidRPr="004D4661">
          <w:rPr>
            <w:i/>
            <w:iCs/>
            <w:snapToGrid w:val="0"/>
          </w:rPr>
          <w:t>nr-DL-PRS-</w:t>
        </w:r>
        <w:proofErr w:type="spellStart"/>
        <w:r w:rsidRPr="004D4661">
          <w:rPr>
            <w:i/>
            <w:iCs/>
            <w:snapToGrid w:val="0"/>
          </w:rPr>
          <w:t>ReferenceInfo</w:t>
        </w:r>
        <w:proofErr w:type="spellEnd"/>
        <w:r w:rsidRPr="004D4661">
          <w:rPr>
            <w:lang w:val="en-US"/>
          </w:rPr>
          <w:t xml:space="preserve"> and a UE Rx TEG ID for each DL RSTD measurement, where the DL RSTD can be DL RSTD measurement in </w:t>
        </w:r>
        <w:r w:rsidRPr="004D4661">
          <w:rPr>
            <w:i/>
            <w:iCs/>
            <w:snapToGrid w:val="0"/>
          </w:rPr>
          <w:t>NR-DL-TDOA-</w:t>
        </w:r>
        <w:proofErr w:type="spellStart"/>
        <w:r w:rsidRPr="004D4661">
          <w:rPr>
            <w:i/>
            <w:iCs/>
            <w:snapToGrid w:val="0"/>
          </w:rPr>
          <w:t>AdditionalMeasurementElement</w:t>
        </w:r>
        <w:proofErr w:type="spellEnd"/>
        <w:r w:rsidRPr="004D4661">
          <w:rPr>
            <w:lang w:val="en-US"/>
          </w:rPr>
          <w:t>.</w:t>
        </w:r>
        <w:r w:rsidRPr="004D4661">
          <w:t xml:space="preserve"> </w:t>
        </w:r>
      </w:ins>
    </w:p>
    <w:p w14:paraId="184C7BE1" w14:textId="77777777" w:rsidR="003B4856" w:rsidRPr="004D4661" w:rsidRDefault="003B4856" w:rsidP="003B4856">
      <w:pPr>
        <w:rPr>
          <w:ins w:id="113" w:author="Enescu, Mihai (Nokia - FI/Espoo)" w:date="2021-11-05T22:14:00Z"/>
          <w:iCs/>
          <w:lang w:val="en-US"/>
        </w:rPr>
      </w:pPr>
      <w:commentRangeStart w:id="114"/>
      <w:ins w:id="115" w:author="Enescu, Mihai (Nokia - FI/Espoo)" w:date="2021-11-05T22:14:00Z">
        <w:r w:rsidRPr="004D4661">
          <w:rPr>
            <w:lang w:val="en-US"/>
          </w:rPr>
          <w:t>The</w:t>
        </w:r>
        <w:commentRangeEnd w:id="114"/>
        <w:r w:rsidRPr="004D4661">
          <w:rPr>
            <w:rStyle w:val="CommentReference"/>
          </w:rPr>
          <w:commentReference w:id="114"/>
        </w:r>
        <w:r w:rsidRPr="004D4661">
          <w:rPr>
            <w:lang w:val="en-US"/>
          </w:rPr>
          <w:t xml:space="preserve"> UE may be configured to measure and report, via high layer parameter [</w:t>
        </w:r>
        <w:proofErr w:type="spellStart"/>
        <w:r w:rsidRPr="004D4661">
          <w:rPr>
            <w:i/>
            <w:iCs/>
            <w:lang w:val="en-US"/>
          </w:rPr>
          <w:t>MeasPRSwithDiffRxTEGs_Request</w:t>
        </w:r>
        <w:proofErr w:type="spellEnd"/>
        <w:r w:rsidRPr="004D4661">
          <w:rPr>
            <w:lang w:val="en-US"/>
          </w:rPr>
          <w:t>]</w:t>
        </w:r>
        <w:r w:rsidRPr="004D4661">
          <w:t xml:space="preserve"> </w:t>
        </w:r>
        <w:r w:rsidRPr="004D4661">
          <w:rPr>
            <w:lang w:val="en-US"/>
          </w:rPr>
          <w:t xml:space="preserve">subject to UE capability, RSTD measurements on a PRS resource associated with a </w:t>
        </w:r>
        <w:r w:rsidRPr="004D4661">
          <w:rPr>
            <w:i/>
            <w:color w:val="000000" w:themeColor="text1"/>
          </w:rPr>
          <w:t xml:space="preserve">dl-PRS-ID </w:t>
        </w:r>
        <w:r w:rsidRPr="004D4661">
          <w:rPr>
            <w:lang w:val="en-US"/>
          </w:rPr>
          <w:t xml:space="preserve">using up to 8 different UE Rx TEGs and with the same </w:t>
        </w:r>
        <w:r w:rsidRPr="004D4661">
          <w:rPr>
            <w:i/>
            <w:iCs/>
            <w:snapToGrid w:val="0"/>
          </w:rPr>
          <w:t>nr-DL-PRS-</w:t>
        </w:r>
        <w:proofErr w:type="spellStart"/>
        <w:r w:rsidRPr="004D4661">
          <w:rPr>
            <w:i/>
            <w:iCs/>
            <w:snapToGrid w:val="0"/>
          </w:rPr>
          <w:t>ReferenceInfo</w:t>
        </w:r>
        <w:proofErr w:type="spellEnd"/>
        <w:r w:rsidRPr="004D4661">
          <w:rPr>
            <w:i/>
            <w:iCs/>
            <w:snapToGrid w:val="0"/>
          </w:rPr>
          <w:t xml:space="preserve">. </w:t>
        </w:r>
      </w:ins>
    </w:p>
    <w:p w14:paraId="493935DD" w14:textId="77777777" w:rsidR="003B4856" w:rsidRPr="004D4661" w:rsidRDefault="003B4856" w:rsidP="003B4856">
      <w:pPr>
        <w:rPr>
          <w:ins w:id="116" w:author="Enescu, Mihai (Nokia - FI/Espoo)" w:date="2021-11-05T22:14:00Z"/>
        </w:rPr>
      </w:pPr>
      <w:ins w:id="117" w:author="Enescu, Mihai (Nokia - FI/Espoo)" w:date="2021-11-05T22:14:00Z">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 xml:space="preserve">.  </w:t>
        </w:r>
      </w:ins>
    </w:p>
    <w:p w14:paraId="32D431EF" w14:textId="77777777" w:rsidR="003B4856" w:rsidRPr="004D4661" w:rsidRDefault="003B4856" w:rsidP="003B4856">
      <w:pPr>
        <w:rPr>
          <w:ins w:id="118" w:author="Enescu, Mihai (Nokia - FI/Espoo)" w:date="2021-11-05T22:14:00Z"/>
          <w:lang w:val="en-US"/>
        </w:rPr>
      </w:pPr>
      <w:ins w:id="119" w:author="Enescu, Mihai (Nokia - FI/Espoo)" w:date="2021-11-05T22:14:00Z">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ins>
    </w:p>
    <w:p w14:paraId="118C5EB7" w14:textId="77777777" w:rsidR="003B4856" w:rsidRPr="004D4661" w:rsidRDefault="003B4856" w:rsidP="003B4856">
      <w:pPr>
        <w:rPr>
          <w:ins w:id="120" w:author="Enescu, Mihai (Nokia - FI/Espoo)" w:date="2021-11-05T22:14:00Z"/>
        </w:rPr>
      </w:pPr>
      <w:ins w:id="121" w:author="Enescu, Mihai (Nokia - FI/Espoo)" w:date="2021-11-05T22:14:00Z">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ins>
    </w:p>
    <w:p w14:paraId="511A517F" w14:textId="77777777" w:rsidR="003B4856" w:rsidRDefault="003B4856" w:rsidP="003B4856">
      <w:pPr>
        <w:rPr>
          <w:ins w:id="122" w:author="Enescu, Mihai (Nokia - FI/Espoo)" w:date="2021-11-05T22:14:00Z"/>
        </w:rPr>
      </w:pPr>
      <w:commentRangeStart w:id="123"/>
      <w:ins w:id="124" w:author="Enescu, Mihai (Nokia - FI/Espoo)" w:date="2021-11-05T22:14:00Z">
        <w:r w:rsidRPr="004D4661">
          <w:t>The</w:t>
        </w:r>
        <w:commentRangeEnd w:id="123"/>
        <w:r w:rsidRPr="004D4661">
          <w:rPr>
            <w:rStyle w:val="CommentReference"/>
          </w:rPr>
          <w:commentReference w:id="123"/>
        </w:r>
        <w:r w:rsidRPr="004D4661">
          <w:t xml:space="preserve"> UE in RRC_INACTIVE mode is expected to prioritize the reception of any other DL signal than the reception of DL PRS.</w:t>
        </w:r>
      </w:ins>
    </w:p>
    <w:bookmarkEnd w:id="9"/>
    <w:p w14:paraId="0700A832" w14:textId="633C14F3" w:rsidR="00ED6C6A" w:rsidRDefault="00ED6C6A" w:rsidP="00ED6C6A">
      <w:pPr>
        <w:jc w:val="center"/>
      </w:pPr>
      <w:r>
        <w:t>&lt;omitted text&gt;</w:t>
      </w:r>
    </w:p>
    <w:p w14:paraId="7F8B3B36" w14:textId="77777777" w:rsidR="00341F0A" w:rsidRPr="0048482F" w:rsidRDefault="00341F0A" w:rsidP="00341F0A">
      <w:pPr>
        <w:pStyle w:val="Heading4"/>
      </w:pPr>
      <w:bookmarkStart w:id="125" w:name="_Toc29673223"/>
      <w:bookmarkStart w:id="126" w:name="_Toc29673364"/>
      <w:bookmarkStart w:id="127" w:name="_Toc29674357"/>
      <w:bookmarkStart w:id="128" w:name="_Toc36645587"/>
      <w:bookmarkStart w:id="129" w:name="_Toc45810636"/>
      <w:bookmarkStart w:id="130" w:name="_Toc83310221"/>
      <w:r w:rsidRPr="0048482F">
        <w:t>6.2.1.</w:t>
      </w:r>
      <w:r>
        <w:t>4</w:t>
      </w:r>
      <w:r w:rsidRPr="0048482F">
        <w:tab/>
        <w:t xml:space="preserve">UE sounding procedure </w:t>
      </w:r>
      <w:r>
        <w:t>for positioning purposes</w:t>
      </w:r>
      <w:bookmarkEnd w:id="125"/>
      <w:bookmarkEnd w:id="126"/>
      <w:bookmarkEnd w:id="127"/>
      <w:bookmarkEnd w:id="128"/>
      <w:bookmarkEnd w:id="129"/>
      <w:bookmarkEnd w:id="130"/>
    </w:p>
    <w:p w14:paraId="1B6B779D" w14:textId="1608E94C" w:rsidR="00341F0A" w:rsidRPr="00A3704F" w:rsidRDefault="00341F0A" w:rsidP="00341F0A">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ins w:id="131" w:author="Enescu, Mihai (Nokia - FI/Espoo)" w:date="2021-10-27T22:27:00Z">
        <w:r w:rsidR="00787478">
          <w:t xml:space="preserve">If the UE is configured for transmission of </w:t>
        </w:r>
        <w:r w:rsidR="00787478">
          <w:rPr>
            <w:i/>
            <w:iCs/>
          </w:rPr>
          <w:t>SRS-</w:t>
        </w:r>
        <w:proofErr w:type="spellStart"/>
        <w:r w:rsidR="00787478">
          <w:rPr>
            <w:i/>
            <w:iCs/>
          </w:rPr>
          <w:t>PosResource</w:t>
        </w:r>
        <w:proofErr w:type="spellEnd"/>
        <w:r w:rsidR="00787478">
          <w:t xml:space="preserve"> in RRC_INACTIVE mode, </w:t>
        </w:r>
        <w:commentRangeStart w:id="132"/>
        <w:r w:rsidR="00787478">
          <w:t>the configured</w:t>
        </w:r>
        <w:r w:rsidR="00787478" w:rsidRPr="00A3704F">
          <w:t xml:space="preserve"> </w:t>
        </w:r>
        <w:commentRangeEnd w:id="132"/>
        <w:r w:rsidR="00787478">
          <w:rPr>
            <w:rStyle w:val="CommentReference"/>
          </w:rPr>
          <w:commentReference w:id="132"/>
        </w:r>
        <w:proofErr w:type="spellStart"/>
        <w:r w:rsidR="00787478">
          <w:rPr>
            <w:i/>
          </w:rPr>
          <w:t>spatialRelationInfoPos</w:t>
        </w:r>
        <w:proofErr w:type="spellEnd"/>
        <w:r w:rsidR="00787478" w:rsidRPr="000454A8">
          <w:t xml:space="preserve"> is </w:t>
        </w:r>
        <w:r w:rsidR="00787478">
          <w:t xml:space="preserve">also </w:t>
        </w:r>
        <w:r w:rsidR="00787478" w:rsidRPr="000454A8">
          <w:t>applicable.</w:t>
        </w:r>
      </w:ins>
    </w:p>
    <w:p w14:paraId="04D87238" w14:textId="77777777" w:rsidR="00341F0A" w:rsidRDefault="00341F0A" w:rsidP="00341F0A">
      <w:pPr>
        <w:rPr>
          <w:lang w:val="en-US"/>
        </w:rPr>
      </w:pPr>
      <w:r>
        <w:rPr>
          <w:lang w:val="en-US"/>
        </w:rPr>
        <w:t>The UE is not expected to transmit multiple SRS resources with different spatial relations in the same OFDM symbol.</w:t>
      </w:r>
    </w:p>
    <w:p w14:paraId="7EA279F3" w14:textId="77777777" w:rsidR="00341F0A" w:rsidRPr="00E5621F" w:rsidRDefault="00341F0A" w:rsidP="00341F0A">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3A2D548A" w14:textId="77777777" w:rsidR="00341F0A" w:rsidRDefault="00341F0A" w:rsidP="00341F0A">
      <w:pPr>
        <w:rPr>
          <w:lang w:val="en-US"/>
        </w:rPr>
      </w:pPr>
      <w:r>
        <w:rPr>
          <w:lang w:val="en-US"/>
        </w:rPr>
        <w:lastRenderedPageBreak/>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7811164F" w14:textId="77777777" w:rsidR="00341F0A" w:rsidRDefault="00341F0A" w:rsidP="00341F0A">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4291CF48" w14:textId="77777777" w:rsidR="00341F0A" w:rsidRDefault="00341F0A" w:rsidP="00341F0A">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6EC9DD49" w14:textId="55C5BB9D" w:rsidR="00341F0A" w:rsidRDefault="00341F0A" w:rsidP="00341F0A">
      <w:pPr>
        <w:rPr>
          <w:ins w:id="133" w:author="Enescu, Mihai (Nokia - FI/Espoo)" w:date="2021-10-27T22:28:00Z"/>
        </w:rPr>
      </w:pPr>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032FDDDD" w14:textId="77777777" w:rsidR="0067414F" w:rsidRPr="004D4661" w:rsidRDefault="0067414F" w:rsidP="0067414F">
      <w:pPr>
        <w:rPr>
          <w:ins w:id="134" w:author="Enescu, Mihai (Nokia - FI/Espoo)" w:date="2021-11-05T22:15:00Z"/>
        </w:rPr>
      </w:pPr>
      <w:ins w:id="135" w:author="Enescu, Mihai (Nokia - FI/Espoo)" w:date="2021-11-05T22:15:00Z">
        <w:r w:rsidRPr="004D4661">
          <w:t>[</w:t>
        </w:r>
        <w:commentRangeStart w:id="136"/>
        <w:commentRangeStart w:id="137"/>
        <w:r w:rsidRPr="004D4661">
          <w:t>The UE may</w:t>
        </w:r>
        <w:commentRangeEnd w:id="136"/>
        <w:r w:rsidRPr="004D4661">
          <w:rPr>
            <w:rStyle w:val="CommentReference"/>
          </w:rPr>
          <w:commentReference w:id="136"/>
        </w:r>
        <w:r w:rsidRPr="004D4661">
          <w:t xml:space="preserve"> be configured</w:t>
        </w:r>
        <w:commentRangeEnd w:id="137"/>
        <w:r w:rsidRPr="004D4661">
          <w:rPr>
            <w:rStyle w:val="CommentReference"/>
          </w:rPr>
          <w:commentReference w:id="137"/>
        </w:r>
        <w:r w:rsidRPr="004D4661">
          <w:t>, subject to UE capability, to report UE TEGs (Timing Error Group), where the TEGs are:</w:t>
        </w:r>
      </w:ins>
    </w:p>
    <w:p w14:paraId="5E5F10F2" w14:textId="77777777" w:rsidR="0067414F" w:rsidRPr="004D4661" w:rsidRDefault="0067414F" w:rsidP="0067414F">
      <w:pPr>
        <w:pStyle w:val="B1"/>
        <w:rPr>
          <w:ins w:id="138" w:author="Enescu, Mihai (Nokia - FI/Espoo)" w:date="2021-11-05T22:15:00Z"/>
          <w:lang w:eastAsia="x-none"/>
        </w:rPr>
      </w:pPr>
      <w:ins w:id="139" w:author="Enescu, Mihai (Nokia - FI/Espoo)" w:date="2021-11-05T22:15:00Z">
        <w:r w:rsidRPr="004D4661">
          <w:rPr>
            <w:i/>
            <w:iCs/>
          </w:rPr>
          <w:t xml:space="preserve">- </w:t>
        </w:r>
        <w:r w:rsidRPr="004D4661">
          <w:rPr>
            <w:i/>
            <w:iCs/>
          </w:rPr>
          <w:tab/>
        </w:r>
        <w:proofErr w:type="spellStart"/>
        <w:r w:rsidRPr="004D4661">
          <w:rPr>
            <w:i/>
            <w:iCs/>
          </w:rPr>
          <w:t>ueTxTEG</w:t>
        </w:r>
        <w:proofErr w:type="spellEnd"/>
        <w:r w:rsidRPr="004D4661">
          <w:rPr>
            <w:i/>
            <w:iCs/>
          </w:rPr>
          <w:t xml:space="preserve"> </w:t>
        </w:r>
        <w:r w:rsidRPr="004D4661">
          <w:t xml:space="preserve">which </w:t>
        </w:r>
        <w:r w:rsidRPr="004D4661">
          <w:rPr>
            <w:lang w:eastAsia="x-none"/>
          </w:rPr>
          <w:t>is associated with the transmissions of one or more UL SRS resources for the positioning purpose, which have the Tx timing error difference within a certain margin.]</w:t>
        </w:r>
      </w:ins>
    </w:p>
    <w:p w14:paraId="010F8726" w14:textId="77777777" w:rsidR="0067414F" w:rsidRPr="004D4661" w:rsidRDefault="0067414F" w:rsidP="0067414F">
      <w:pPr>
        <w:rPr>
          <w:ins w:id="140" w:author="Enescu, Mihai (Nokia - FI/Espoo)" w:date="2021-11-05T22:15:00Z"/>
          <w:lang w:val="en-US"/>
        </w:rPr>
      </w:pPr>
      <w:commentRangeStart w:id="141"/>
      <w:ins w:id="142" w:author="Enescu, Mihai (Nokia - FI/Espoo)" w:date="2021-11-05T22:15:00Z">
        <w:r w:rsidRPr="004D4661">
          <w:rPr>
            <w:lang w:val="en-US"/>
          </w:rPr>
          <w:t>The</w:t>
        </w:r>
        <w:commentRangeEnd w:id="141"/>
        <w:r w:rsidRPr="004D4661">
          <w:rPr>
            <w:rStyle w:val="CommentReference"/>
          </w:rPr>
          <w:commentReference w:id="141"/>
        </w:r>
        <w:r w:rsidRPr="004D4661">
          <w:rPr>
            <w:lang w:val="en-US"/>
          </w:rPr>
          <w:t xml:space="preserve"> UE may be configured to report, subject to UE capability,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ins>
    </w:p>
    <w:p w14:paraId="4BC071C7" w14:textId="77777777" w:rsidR="0067414F" w:rsidRPr="004D4661" w:rsidRDefault="0067414F" w:rsidP="0067414F">
      <w:pPr>
        <w:rPr>
          <w:ins w:id="143" w:author="Enescu, Mihai (Nokia - FI/Espoo)" w:date="2021-11-05T22:15:00Z"/>
          <w:lang w:val="en-US"/>
        </w:rPr>
      </w:pPr>
      <w:commentRangeStart w:id="144"/>
      <w:ins w:id="145" w:author="Enescu, Mihai (Nokia - FI/Espoo)" w:date="2021-11-05T22:15:00Z">
        <w:r w:rsidRPr="004D4661">
          <w:rPr>
            <w:lang w:val="en-US"/>
          </w:rPr>
          <w:t xml:space="preserve">If </w:t>
        </w:r>
        <w:commentRangeEnd w:id="144"/>
        <w:r w:rsidRPr="004D4661">
          <w:rPr>
            <w:rStyle w:val="CommentReference"/>
          </w:rPr>
          <w:commentReference w:id="144"/>
        </w:r>
        <w:r w:rsidRPr="004D4661">
          <w:rPr>
            <w:lang w:val="en-US"/>
          </w:rPr>
          <w:t xml:space="preserve">the UE reports a UE Tx TEG ID with a UE Rx-Tx time difference measurement, </w:t>
        </w:r>
        <w:r w:rsidRPr="004D4661">
          <w:t xml:space="preserve">as defined in clause 5.1.6.5, </w:t>
        </w:r>
        <w:r w:rsidRPr="004D4661">
          <w:rPr>
            <w:lang w:val="en-US"/>
          </w:rPr>
          <w:t xml:space="preserve">the UE shall report the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ins>
    </w:p>
    <w:p w14:paraId="30D9C93E" w14:textId="77777777" w:rsidR="0067414F" w:rsidRDefault="0067414F" w:rsidP="0067414F">
      <w:pPr>
        <w:rPr>
          <w:ins w:id="146" w:author="Enescu, Mihai (Nokia - FI/Espoo)" w:date="2021-11-05T22:15:00Z"/>
          <w:lang w:val="en-US"/>
        </w:rPr>
      </w:pPr>
      <w:ins w:id="147" w:author="Enescu, Mihai (Nokia - FI/Espoo)" w:date="2021-11-05T22:15:00Z">
        <w:r w:rsidRPr="004D4661">
          <w:rPr>
            <w:lang w:val="en-US"/>
          </w:rPr>
          <w:t xml:space="preserve"> </w:t>
        </w:r>
        <w:commentRangeStart w:id="148"/>
        <w:r w:rsidRPr="004D4661">
          <w:rPr>
            <w:lang w:val="en-US"/>
          </w:rPr>
          <w:t xml:space="preserve">If </w:t>
        </w:r>
        <w:commentRangeEnd w:id="148"/>
        <w:r w:rsidRPr="004D4661">
          <w:rPr>
            <w:rStyle w:val="CommentReference"/>
          </w:rPr>
          <w:commentReference w:id="148"/>
        </w:r>
        <w:r w:rsidRPr="004D4661">
          <w:rPr>
            <w:lang w:val="en-US"/>
          </w:rPr>
          <w:t xml:space="preserve">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ins>
    </w:p>
    <w:p w14:paraId="23BAE81E" w14:textId="386F8442" w:rsidR="00341F0A" w:rsidRDefault="00341F0A" w:rsidP="00341F0A">
      <w:pPr>
        <w:jc w:val="center"/>
      </w:pPr>
      <w:r>
        <w:t>&lt;omitted text&gt;</w:t>
      </w:r>
    </w:p>
    <w:p w14:paraId="7C9CBAE5" w14:textId="77777777" w:rsidR="00341F0A" w:rsidRDefault="00341F0A" w:rsidP="00ED6C6A">
      <w:pPr>
        <w:jc w:val="center"/>
      </w:pPr>
    </w:p>
    <w:p w14:paraId="68C9CD36" w14:textId="77777777" w:rsidR="001E41F3" w:rsidRDefault="001E41F3" w:rsidP="004616B2">
      <w:pPr>
        <w:pStyle w:val="Heading2"/>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Enescu, Mihai (Nokia - FI/Espoo)" w:date="2021-10-27T21:26:00Z" w:initials="EM(-F">
    <w:p w14:paraId="25A7F3A9" w14:textId="77777777" w:rsidR="00770952" w:rsidRPr="00A0566D" w:rsidRDefault="00770952" w:rsidP="00DD1D83">
      <w:pPr>
        <w:rPr>
          <w:rFonts w:eastAsia="MS Mincho"/>
          <w:lang w:val="en-US" w:eastAsia="ja-JP"/>
        </w:rPr>
      </w:pPr>
      <w:r>
        <w:rPr>
          <w:rStyle w:val="CommentReference"/>
        </w:rPr>
        <w:annotationRef/>
      </w:r>
      <w:r w:rsidRPr="00A0566D">
        <w:rPr>
          <w:rFonts w:eastAsia="MS Mincho"/>
          <w:highlight w:val="green"/>
          <w:lang w:val="en-US" w:eastAsia="ja-JP"/>
        </w:rPr>
        <w:t>Agreement:</w:t>
      </w:r>
      <w:r w:rsidRPr="00DB128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6-bis</w:t>
      </w:r>
      <w:r w:rsidRPr="008F604F">
        <w:rPr>
          <w:rFonts w:eastAsia="MS Mincho"/>
          <w:highlight w:val="yellow"/>
          <w:lang w:eastAsia="ja-JP"/>
        </w:rPr>
        <w:t>-e)</w:t>
      </w:r>
    </w:p>
    <w:p w14:paraId="27EC6F5E" w14:textId="373B6300" w:rsidR="00770952" w:rsidRDefault="00770952" w:rsidP="00DD1D83">
      <w:pPr>
        <w:pStyle w:val="CommentText"/>
      </w:pPr>
      <w:r w:rsidRPr="00A0566D">
        <w:rPr>
          <w:rFonts w:eastAsia="MS Mincho"/>
          <w:lang w:val="en-US" w:eastAsia="ja-JP"/>
        </w:rPr>
        <w:t>Support using UL MAC CE for MG activation request by UE (Option 2) for the purpose of positioning.</w:t>
      </w:r>
    </w:p>
  </w:comment>
  <w:comment w:id="19" w:author="Enescu, Mihai (Nokia - FI/Espoo)" w:date="2021-10-27T21:35:00Z" w:initials="EM(-F">
    <w:p w14:paraId="17435112" w14:textId="77777777" w:rsidR="00770952" w:rsidRPr="0072383D" w:rsidRDefault="00770952" w:rsidP="009A0DC1">
      <w:pPr>
        <w:rPr>
          <w:lang w:eastAsia="x-none"/>
        </w:rPr>
      </w:pPr>
      <w:r>
        <w:rPr>
          <w:rStyle w:val="CommentReference"/>
        </w:rPr>
        <w:annotationRef/>
      </w:r>
      <w:r w:rsidRPr="0072383D">
        <w:rPr>
          <w:highlight w:val="green"/>
          <w:lang w:eastAsia="x-none"/>
        </w:rPr>
        <w:t>Agreement:</w:t>
      </w:r>
      <w:r w:rsidRPr="0072383D">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5</w:t>
      </w:r>
      <w:r w:rsidRPr="008F604F">
        <w:rPr>
          <w:rFonts w:eastAsia="MS Mincho"/>
          <w:highlight w:val="yellow"/>
          <w:lang w:eastAsia="ja-JP"/>
        </w:rPr>
        <w:t>-e)</w:t>
      </w:r>
    </w:p>
    <w:p w14:paraId="0C89E573" w14:textId="77777777" w:rsidR="00770952" w:rsidRPr="0072383D" w:rsidRDefault="00770952" w:rsidP="009A0DC1">
      <w:pPr>
        <w:rPr>
          <w:lang w:eastAsia="x-none"/>
        </w:rPr>
      </w:pPr>
      <w:r w:rsidRPr="0072383D">
        <w:rPr>
          <w:lang w:eastAsia="x-none"/>
        </w:rPr>
        <w:t>For both UE-based and UE-assisted DL-AOD, the UE can be requested subject to UE capability to measure and report (for UE-assisted) the PRS RSRP of the first path</w:t>
      </w:r>
    </w:p>
    <w:p w14:paraId="21343250" w14:textId="77777777" w:rsidR="00770952" w:rsidRPr="0072383D" w:rsidRDefault="00770952" w:rsidP="009A0DC1">
      <w:pPr>
        <w:numPr>
          <w:ilvl w:val="0"/>
          <w:numId w:val="3"/>
        </w:numPr>
        <w:spacing w:after="0"/>
        <w:rPr>
          <w:lang w:eastAsia="x-none"/>
        </w:rPr>
      </w:pPr>
      <w:r w:rsidRPr="0072383D">
        <w:rPr>
          <w:lang w:eastAsia="x-none"/>
        </w:rPr>
        <w:t>FFS: Details of measurement and reporting of PRS RSRP of the first path</w:t>
      </w:r>
    </w:p>
    <w:p w14:paraId="6A7AF01E" w14:textId="77777777" w:rsidR="00770952" w:rsidRDefault="00770952" w:rsidP="009A0DC1">
      <w:pPr>
        <w:rPr>
          <w:b/>
          <w:lang w:val="en-US"/>
        </w:rPr>
      </w:pPr>
    </w:p>
    <w:p w14:paraId="095A8C90" w14:textId="77777777" w:rsidR="00770952" w:rsidRDefault="00770952" w:rsidP="009A0DC1">
      <w:pPr>
        <w:rPr>
          <w:iCs/>
        </w:rPr>
      </w:pPr>
      <w:r w:rsidRPr="0011002B">
        <w:rPr>
          <w:iCs/>
          <w:highlight w:val="green"/>
        </w:rPr>
        <w:t>Agreement:</w:t>
      </w:r>
      <w:r w:rsidRPr="00DB128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w:t>
      </w:r>
      <w:r>
        <w:rPr>
          <w:rFonts w:eastAsia="MS Mincho"/>
          <w:highlight w:val="yellow"/>
          <w:lang w:eastAsia="ja-JP"/>
        </w:rPr>
        <w:t>bis-</w:t>
      </w:r>
      <w:r w:rsidRPr="008F604F">
        <w:rPr>
          <w:rFonts w:eastAsia="MS Mincho"/>
          <w:highlight w:val="yellow"/>
          <w:lang w:eastAsia="ja-JP"/>
        </w:rPr>
        <w:t>e)</w:t>
      </w:r>
    </w:p>
    <w:p w14:paraId="71CF25BC" w14:textId="77777777" w:rsidR="00770952" w:rsidRPr="00356CD6" w:rsidRDefault="00770952" w:rsidP="009A0DC1">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32E78AB1" w14:textId="77777777" w:rsidR="00770952" w:rsidRPr="00356CD6" w:rsidRDefault="00770952" w:rsidP="009A0DC1">
      <w:pPr>
        <w:numPr>
          <w:ilvl w:val="0"/>
          <w:numId w:val="4"/>
        </w:numPr>
        <w:spacing w:after="0"/>
        <w:rPr>
          <w:rFonts w:cs="Times"/>
          <w:iCs/>
        </w:rPr>
      </w:pPr>
      <w:r w:rsidRPr="00356CD6">
        <w:rPr>
          <w:rFonts w:cs="Times"/>
          <w:iCs/>
        </w:rPr>
        <w:t xml:space="preserve">path DL PRS RSRP for 1st path delay is the power corresponding  to the first detected path </w:t>
      </w:r>
    </w:p>
    <w:p w14:paraId="77C089A1" w14:textId="77777777" w:rsidR="00770952" w:rsidRPr="00356CD6" w:rsidRDefault="00770952" w:rsidP="009A0DC1">
      <w:pPr>
        <w:numPr>
          <w:ilvl w:val="0"/>
          <w:numId w:val="4"/>
        </w:numPr>
        <w:spacing w:after="0"/>
        <w:rPr>
          <w:rFonts w:cs="Times"/>
          <w:iCs/>
        </w:rPr>
      </w:pPr>
      <w:r w:rsidRPr="00356CD6">
        <w:rPr>
          <w:rFonts w:cs="Times"/>
          <w:iCs/>
        </w:rPr>
        <w:t xml:space="preserve">FFS: Whether the path RSRP measurement is normalized with PRS RSRP. </w:t>
      </w:r>
    </w:p>
    <w:p w14:paraId="306CE3D2" w14:textId="77777777" w:rsidR="00770952" w:rsidRPr="00356CD6" w:rsidRDefault="00770952" w:rsidP="009A0DC1">
      <w:pPr>
        <w:numPr>
          <w:ilvl w:val="0"/>
          <w:numId w:val="4"/>
        </w:numPr>
        <w:spacing w:after="0"/>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5C6CAC5B" w14:textId="77777777" w:rsidR="00770952" w:rsidRPr="00356CD6" w:rsidRDefault="00770952" w:rsidP="009A0DC1">
      <w:pPr>
        <w:numPr>
          <w:ilvl w:val="0"/>
          <w:numId w:val="4"/>
        </w:numPr>
        <w:spacing w:after="0"/>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501CFA52" w14:textId="77777777" w:rsidR="00770952" w:rsidRPr="00356CD6" w:rsidRDefault="00770952" w:rsidP="009A0DC1">
      <w:pPr>
        <w:numPr>
          <w:ilvl w:val="0"/>
          <w:numId w:val="4"/>
        </w:numPr>
        <w:spacing w:after="0"/>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02BBFEC6" w14:textId="77777777" w:rsidR="00770952" w:rsidRPr="00897808" w:rsidRDefault="00770952" w:rsidP="009A0DC1">
      <w:pPr>
        <w:numPr>
          <w:ilvl w:val="0"/>
          <w:numId w:val="4"/>
        </w:numPr>
        <w:spacing w:after="0"/>
        <w:rPr>
          <w:rFonts w:cs="Times"/>
          <w:iCs/>
        </w:rPr>
      </w:pPr>
      <w:r w:rsidRPr="00356CD6">
        <w:rPr>
          <w:rFonts w:cs="Times"/>
          <w:iCs/>
        </w:rPr>
        <w:t>Send LS to RAN4 to check the details of the definition and feedback if they identify any update is necessary</w:t>
      </w:r>
    </w:p>
    <w:p w14:paraId="02BFD894" w14:textId="0129A363" w:rsidR="00770952" w:rsidRDefault="00770952">
      <w:pPr>
        <w:pStyle w:val="CommentText"/>
      </w:pPr>
    </w:p>
  </w:comment>
  <w:comment w:id="34" w:author="Enescu, Mihai (Nokia - FI/Espoo)" w:date="2021-10-27T21:41:00Z" w:initials="EM(-F">
    <w:p w14:paraId="43B1BE86" w14:textId="77777777" w:rsidR="00770952" w:rsidRDefault="00770952" w:rsidP="004336A9">
      <w:pPr>
        <w:pStyle w:val="xmsonormal"/>
      </w:pPr>
      <w:r>
        <w:rPr>
          <w:rStyle w:val="CommentReference"/>
        </w:rPr>
        <w:annotationRef/>
      </w:r>
      <w:r>
        <w:rPr>
          <w:rFonts w:ascii="Times New Roman" w:hAnsi="Times New Roman" w:cs="Times New Roman"/>
          <w:color w:val="000000"/>
          <w:sz w:val="20"/>
          <w:szCs w:val="20"/>
          <w:highlight w:val="green"/>
          <w:lang w:val="en-GB"/>
        </w:rPr>
        <w:t>Agreement:</w:t>
      </w:r>
      <w:r w:rsidRPr="00DB1286">
        <w:rPr>
          <w:rFonts w:ascii="Times New Roman" w:hAnsi="Times New Roman" w:cs="Times New Roman"/>
          <w:color w:val="000000"/>
          <w:sz w:val="20"/>
          <w:szCs w:val="20"/>
          <w:lang w:val="en-GB"/>
        </w:rPr>
        <w:t xml:space="preserve"> </w:t>
      </w:r>
      <w:r w:rsidRPr="00DB1286">
        <w:rPr>
          <w:rFonts w:ascii="Times New Roman" w:hAnsi="Times New Roman" w:cs="Times New Roman"/>
          <w:color w:val="000000"/>
          <w:sz w:val="20"/>
          <w:szCs w:val="20"/>
          <w:highlight w:val="yellow"/>
          <w:lang w:val="en-GB"/>
        </w:rPr>
        <w:t>(RAN1#106-bis-e)</w:t>
      </w:r>
    </w:p>
    <w:p w14:paraId="14E6E0D1" w14:textId="77777777" w:rsidR="00770952" w:rsidRDefault="00770952" w:rsidP="004336A9">
      <w:pPr>
        <w:pStyle w:val="xmsonormal"/>
      </w:pPr>
      <w:r>
        <w:rPr>
          <w:rFonts w:ascii="Times New Roman" w:hAnsi="Times New Roman" w:cs="Times New Roman"/>
          <w:color w:val="000000"/>
          <w:sz w:val="20"/>
          <w:szCs w:val="20"/>
          <w:lang w:val="en-GB"/>
        </w:rPr>
        <w:t>Support reporting the path RSRP for the first path and for additional paths as part of DL-TDOA, UL-TDOA, and multi-RTT reporting enhancements.</w:t>
      </w:r>
    </w:p>
    <w:p w14:paraId="784B65FF" w14:textId="77777777" w:rsidR="00770952" w:rsidRDefault="00770952" w:rsidP="004336A9">
      <w:pPr>
        <w:numPr>
          <w:ilvl w:val="0"/>
          <w:numId w:val="5"/>
        </w:numPr>
        <w:spacing w:after="0"/>
      </w:pPr>
      <w:r>
        <w:t>FFS: Support introducing a request from the LMF to the UE/TRP when the path-RSRP for additional paths is desired to be reported.</w:t>
      </w:r>
    </w:p>
    <w:p w14:paraId="222DD195" w14:textId="7F94F10D" w:rsidR="00770952" w:rsidRDefault="00770952" w:rsidP="004336A9">
      <w:pPr>
        <w:pStyle w:val="CommentText"/>
      </w:pPr>
      <w:r w:rsidRPr="008506C7">
        <w:t>FFS: Support of path RSRP for additional paths as part of DL-AoD.</w:t>
      </w:r>
    </w:p>
  </w:comment>
  <w:comment w:id="45" w:author="Enescu, Mihai (Nokia - FI/Espoo)" w:date="2021-10-27T21:42:00Z" w:initials="EM(-F">
    <w:p w14:paraId="17329966" w14:textId="77777777" w:rsidR="00770952" w:rsidRPr="00BC4109" w:rsidRDefault="00770952" w:rsidP="004336A9">
      <w:pPr>
        <w:rPr>
          <w:lang w:eastAsia="x-none"/>
        </w:rPr>
      </w:pPr>
      <w:r>
        <w:rPr>
          <w:rStyle w:val="CommentReference"/>
        </w:rPr>
        <w:annotationRef/>
      </w:r>
      <w:r w:rsidRPr="00BC4109">
        <w:rPr>
          <w:highlight w:val="green"/>
          <w:lang w:eastAsia="x-none"/>
        </w:rPr>
        <w:t>Agreement:</w:t>
      </w:r>
      <w:r w:rsidRPr="0072383D">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-e)</w:t>
      </w:r>
    </w:p>
    <w:p w14:paraId="0B3394D5" w14:textId="77777777" w:rsidR="00770952" w:rsidRPr="00BC4109" w:rsidRDefault="00770952" w:rsidP="004336A9">
      <w:pPr>
        <w:rPr>
          <w:lang w:eastAsia="x-none"/>
        </w:rPr>
      </w:pPr>
      <w:r w:rsidRPr="00ED0334">
        <w:rPr>
          <w:lang w:eastAsia="x-none"/>
        </w:rPr>
        <w:t>Subject to UE capability, support LMF to explicitly request UE to report the measurement with either M-sample or 4-sample, if RAN4 has supported M-sample measurement.</w:t>
      </w:r>
    </w:p>
    <w:p w14:paraId="54E15A63" w14:textId="77777777" w:rsidR="00770952" w:rsidRDefault="00770952" w:rsidP="004336A9">
      <w:pPr>
        <w:numPr>
          <w:ilvl w:val="0"/>
          <w:numId w:val="6"/>
        </w:numPr>
        <w:spacing w:after="0"/>
        <w:rPr>
          <w:lang w:eastAsia="x-none"/>
        </w:rPr>
      </w:pPr>
      <w:r w:rsidRPr="00BC4109">
        <w:rPr>
          <w:lang w:eastAsia="x-none"/>
        </w:rPr>
        <w:t>FFS signalling details.</w:t>
      </w:r>
    </w:p>
    <w:p w14:paraId="64556BD8" w14:textId="77777777" w:rsidR="00770952" w:rsidRDefault="00770952" w:rsidP="004336A9">
      <w:pPr>
        <w:pStyle w:val="CommentText"/>
        <w:rPr>
          <w:lang w:val="en-US"/>
        </w:rPr>
      </w:pPr>
    </w:p>
    <w:p w14:paraId="3C171C2E" w14:textId="77777777" w:rsidR="00770952" w:rsidRPr="0074185D" w:rsidRDefault="00770952" w:rsidP="004336A9">
      <w:pPr>
        <w:pStyle w:val="CommentText"/>
        <w:rPr>
          <w:lang w:val="en-US"/>
        </w:rPr>
      </w:pPr>
      <w:r w:rsidRPr="0074185D">
        <w:rPr>
          <w:highlight w:val="green"/>
          <w:lang w:val="en-US"/>
        </w:rPr>
        <w:t>Agreement:</w:t>
      </w:r>
      <w:r w:rsidRPr="0074185D">
        <w:rPr>
          <w:highlight w:val="yellow"/>
        </w:rPr>
        <w:t>(RAN1#106-bis-e)</w:t>
      </w:r>
      <w:r w:rsidRPr="0074185D">
        <w:rPr>
          <w:lang w:val="en-US"/>
        </w:rPr>
        <w:t> </w:t>
      </w:r>
    </w:p>
    <w:p w14:paraId="36E37DC6" w14:textId="3C8669EE" w:rsidR="00770952" w:rsidRPr="004336A9" w:rsidRDefault="00770952">
      <w:pPr>
        <w:pStyle w:val="CommentText"/>
        <w:rPr>
          <w:lang w:val="en-US"/>
        </w:rPr>
      </w:pPr>
      <w:r w:rsidRPr="0074185D">
        <w:rPr>
          <w:lang w:val="en-US"/>
        </w:rPr>
        <w:t>For the PRS processing sample number M, at least M = 1 is supported. </w:t>
      </w:r>
    </w:p>
  </w:comment>
  <w:comment w:id="49" w:author="Enescu, Mihai (Nokia - FI/Espoo)" w:date="2021-10-27T21:44:00Z" w:initials="EM(-F">
    <w:p w14:paraId="6E754EF9" w14:textId="77777777" w:rsidR="00770952" w:rsidRDefault="00770952" w:rsidP="004336A9">
      <w:pPr>
        <w:rPr>
          <w:lang w:eastAsia="x-none"/>
        </w:rPr>
      </w:pPr>
      <w:r>
        <w:rPr>
          <w:rStyle w:val="CommentReference"/>
        </w:rPr>
        <w:annotationRef/>
      </w:r>
      <w:r>
        <w:rPr>
          <w:rStyle w:val="CommentReference"/>
        </w:rPr>
        <w:annotationRef/>
      </w:r>
      <w:r>
        <w:rPr>
          <w:highlight w:val="green"/>
          <w:lang w:eastAsia="x-none"/>
        </w:rPr>
        <w:t>Agreement:</w:t>
      </w:r>
      <w:r w:rsidRPr="00BC4109">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-e)</w:t>
      </w:r>
    </w:p>
    <w:p w14:paraId="2563A071" w14:textId="77777777" w:rsidR="00770952" w:rsidRDefault="00770952" w:rsidP="004336A9">
      <w:pPr>
        <w:numPr>
          <w:ilvl w:val="0"/>
          <w:numId w:val="8"/>
        </w:numPr>
        <w:spacing w:after="0"/>
        <w:rPr>
          <w:lang w:eastAsia="x-none"/>
        </w:rPr>
      </w:pPr>
      <w:r>
        <w:rPr>
          <w:lang w:eastAsia="x-none"/>
        </w:rPr>
        <w:t xml:space="preserve">Support LoS/NLoS indicators which are reported to the LMF for DL and DL+UL positioning measurements taken at UE for UE-assisted positioning or UL and DL+UL measurements at the TRP for NG-RAN assisted positioning. </w:t>
      </w:r>
    </w:p>
    <w:p w14:paraId="7A0EDDCC" w14:textId="77777777" w:rsidR="00770952" w:rsidRDefault="00770952" w:rsidP="004336A9">
      <w:pPr>
        <w:numPr>
          <w:ilvl w:val="1"/>
          <w:numId w:val="8"/>
        </w:numPr>
        <w:spacing w:after="0"/>
        <w:rPr>
          <w:lang w:eastAsia="x-none"/>
        </w:rPr>
      </w:pPr>
      <w:r>
        <w:rPr>
          <w:lang w:eastAsia="x-none"/>
        </w:rPr>
        <w:t>Reporting from UE is subject to UE capability</w:t>
      </w:r>
    </w:p>
    <w:p w14:paraId="275FD7A4" w14:textId="77777777" w:rsidR="00770952" w:rsidRDefault="00770952" w:rsidP="004336A9">
      <w:pPr>
        <w:numPr>
          <w:ilvl w:val="0"/>
          <w:numId w:val="8"/>
        </w:numPr>
        <w:spacing w:after="0"/>
        <w:rPr>
          <w:lang w:eastAsia="x-none"/>
        </w:rPr>
      </w:pPr>
      <w:r>
        <w:rPr>
          <w:lang w:eastAsia="x-none"/>
        </w:rPr>
        <w:t>Positioning assistance data from LMF is enhanced for UE-based positioning by including LoS/NLoS indicators.</w:t>
      </w:r>
    </w:p>
    <w:p w14:paraId="22E08439" w14:textId="77777777" w:rsidR="00770952" w:rsidRDefault="00770952" w:rsidP="004336A9">
      <w:pPr>
        <w:numPr>
          <w:ilvl w:val="0"/>
          <w:numId w:val="8"/>
        </w:numPr>
        <w:spacing w:after="0"/>
        <w:rPr>
          <w:lang w:eastAsia="x-none"/>
        </w:rPr>
      </w:pPr>
      <w:r>
        <w:rPr>
          <w:lang w:eastAsia="x-none"/>
        </w:rPr>
        <w:t>FFS: Other kinds of positioning assistance data enhancements</w:t>
      </w:r>
    </w:p>
    <w:p w14:paraId="1A3D49CA" w14:textId="77777777" w:rsidR="00770952" w:rsidRDefault="00770952" w:rsidP="004336A9">
      <w:pPr>
        <w:numPr>
          <w:ilvl w:val="0"/>
          <w:numId w:val="8"/>
        </w:numPr>
        <w:spacing w:after="0"/>
        <w:rPr>
          <w:lang w:eastAsia="x-none"/>
        </w:rPr>
      </w:pPr>
      <w:r>
        <w:rPr>
          <w:lang w:eastAsia="x-none"/>
        </w:rPr>
        <w:t>For LoS/NLoS detection method(s), there is no additional measurement IEs or assistance data outside of LoS/NloS indicator reporting (i.e., Option 6 from prior agreement).</w:t>
      </w:r>
    </w:p>
    <w:p w14:paraId="3C447E02" w14:textId="77777777" w:rsidR="00770952" w:rsidRDefault="00770952" w:rsidP="004336A9">
      <w:pPr>
        <w:numPr>
          <w:ilvl w:val="0"/>
          <w:numId w:val="8"/>
        </w:numPr>
        <w:spacing w:after="0"/>
        <w:rPr>
          <w:lang w:eastAsia="x-none"/>
        </w:rPr>
      </w:pPr>
      <w:r>
        <w:rPr>
          <w:lang w:eastAsia="x-none"/>
        </w:rPr>
        <w:t>Note 1: No RAN4 requirements are expected for the LoS/NLoS indicators in RAN1’s understanding</w:t>
      </w:r>
    </w:p>
    <w:p w14:paraId="2AA2F256" w14:textId="77777777" w:rsidR="00770952" w:rsidRDefault="00770952" w:rsidP="004336A9">
      <w:pPr>
        <w:numPr>
          <w:ilvl w:val="0"/>
          <w:numId w:val="8"/>
        </w:numPr>
        <w:spacing w:after="0"/>
        <w:rPr>
          <w:lang w:eastAsia="x-none"/>
        </w:rPr>
      </w:pPr>
      <w:r>
        <w:rPr>
          <w:lang w:eastAsia="x-none"/>
        </w:rPr>
        <w:t>Note 2: LoS/NLoS indicators can be complementary to outlier rejection algorithms.</w:t>
      </w:r>
    </w:p>
    <w:p w14:paraId="48379E64" w14:textId="77777777" w:rsidR="00770952" w:rsidRDefault="00770952" w:rsidP="004336A9">
      <w:pPr>
        <w:pStyle w:val="CommentText"/>
      </w:pPr>
    </w:p>
    <w:p w14:paraId="18C4314E" w14:textId="77777777" w:rsidR="00770952" w:rsidRDefault="00770952" w:rsidP="004336A9">
      <w:pPr>
        <w:rPr>
          <w:lang w:eastAsia="x-none"/>
        </w:rPr>
      </w:pPr>
      <w:r w:rsidRPr="00872818">
        <w:rPr>
          <w:highlight w:val="green"/>
          <w:lang w:eastAsia="x-none"/>
        </w:rPr>
        <w:t>Agreement:</w:t>
      </w:r>
      <w:r w:rsidRPr="00DB128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6-bis</w:t>
      </w:r>
      <w:r w:rsidRPr="008F604F">
        <w:rPr>
          <w:rFonts w:eastAsia="MS Mincho"/>
          <w:highlight w:val="yellow"/>
          <w:lang w:eastAsia="ja-JP"/>
        </w:rPr>
        <w:t>-e)</w:t>
      </w:r>
    </w:p>
    <w:p w14:paraId="39A4420C"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For UL-TDOA, UL-AoA and Multi-RTT one LoS/NLoS indicator can be associated with each UL RTOA, UL SRS RSRP, UL-AoA and/or gNB Rx-Tx time difference measurement, respectively, and reported by gNB for each TRP that performed measurements for a given UE</w:t>
      </w:r>
    </w:p>
    <w:p w14:paraId="6D868F7D"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For UL-TDOA, UL-AoA and Multi-RTT one LoS/NLoS indicator can be associated and reported by a TRP for a given UE</w:t>
      </w:r>
    </w:p>
    <w:p w14:paraId="5E3B930A"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For DL-AoD and Multi-RTT one LoS/NLoS indicator can be associated with each DL PRS RSRP and/or UE Rx-Tx time difference measurement, respectively, and reported by UE for each TRP</w:t>
      </w:r>
    </w:p>
    <w:p w14:paraId="2E84BE60"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For DL-AoD and Multi-RTT one LoS/NLoS indicator can be associated with each TRP in the measurement report from the UE</w:t>
      </w:r>
    </w:p>
    <w:p w14:paraId="35883740"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For DL-TDOA one LoS/NLoS indicator can be associated with each RSTD measurement performed with a target TRP and one LoS/NLoS indicator is associated with the RSTD measurement performed with a reference TRP</w:t>
      </w:r>
    </w:p>
    <w:p w14:paraId="45BC6BF0"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For DL-TDOA one LoS/NLoS indicator can be associated with each target TRP and one LoS/NLoS indicator can be associated with the reference TRP in the measurement report</w:t>
      </w:r>
    </w:p>
    <w:p w14:paraId="6885C049" w14:textId="77777777" w:rsidR="00770952" w:rsidRPr="00892EA1" w:rsidRDefault="00770952" w:rsidP="004336A9">
      <w:pPr>
        <w:pStyle w:val="ListParagraph"/>
        <w:numPr>
          <w:ilvl w:val="0"/>
          <w:numId w:val="7"/>
        </w:numPr>
        <w:ind w:leftChars="0"/>
        <w:rPr>
          <w:rFonts w:eastAsia="SimSun" w:cs="Times"/>
          <w:szCs w:val="20"/>
          <w:lang w:eastAsia="zh-CN"/>
        </w:rPr>
      </w:pPr>
      <w:r w:rsidRPr="00892EA1">
        <w:rPr>
          <w:rFonts w:eastAsia="SimSun" w:cs="Times"/>
          <w:szCs w:val="20"/>
          <w:lang w:eastAsia="zh-CN"/>
        </w:rPr>
        <w:t>FFS: Dependence of indication of a LOS/Nlos indicator on the presence of Rx beam index for DL-AoD</w:t>
      </w:r>
    </w:p>
    <w:p w14:paraId="7C658E9B" w14:textId="07C41FE4" w:rsidR="00770952" w:rsidRDefault="00770952">
      <w:pPr>
        <w:pStyle w:val="CommentText"/>
      </w:pPr>
      <w:r w:rsidRPr="00892EA1">
        <w:rPr>
          <w:rFonts w:eastAsia="SimSun" w:cs="Times"/>
          <w:lang w:eastAsia="zh-CN"/>
        </w:rPr>
        <w:t>FFS: Whether the above bullets apply to additional path measurements</w:t>
      </w:r>
    </w:p>
  </w:comment>
  <w:comment w:id="72" w:author="Enescu, Mihai (Nokia - FI/Espoo)" w:date="2021-10-27T22:06:00Z" w:initials="EM(-F">
    <w:p w14:paraId="6C7C07DC" w14:textId="77777777" w:rsidR="00770952" w:rsidRDefault="00770952" w:rsidP="00264C6F">
      <w:pPr>
        <w:rPr>
          <w:lang w:eastAsia="x-none"/>
        </w:rPr>
      </w:pPr>
      <w:r>
        <w:rPr>
          <w:rStyle w:val="CommentReference"/>
        </w:rPr>
        <w:annotationRef/>
      </w:r>
      <w:r w:rsidRPr="0046415F">
        <w:rPr>
          <w:highlight w:val="green"/>
          <w:lang w:eastAsia="x-none"/>
        </w:rPr>
        <w:t>Agreement:</w:t>
      </w:r>
      <w:r w:rsidRPr="00DB128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6-bis</w:t>
      </w:r>
      <w:r w:rsidRPr="008F604F">
        <w:rPr>
          <w:rFonts w:eastAsia="MS Mincho"/>
          <w:highlight w:val="yellow"/>
          <w:lang w:eastAsia="ja-JP"/>
        </w:rPr>
        <w:t>-e)</w:t>
      </w:r>
    </w:p>
    <w:p w14:paraId="6D466AC5" w14:textId="77777777" w:rsidR="00770952" w:rsidRDefault="00770952" w:rsidP="00264C6F">
      <w:pPr>
        <w:pStyle w:val="ListParagraph"/>
        <w:numPr>
          <w:ilvl w:val="0"/>
          <w:numId w:val="9"/>
        </w:numPr>
        <w:ind w:leftChars="0"/>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417AFE7A" w14:textId="77777777" w:rsidR="00770952" w:rsidRDefault="00770952" w:rsidP="00264C6F">
      <w:pPr>
        <w:pStyle w:val="ListParagraph"/>
        <w:numPr>
          <w:ilvl w:val="1"/>
          <w:numId w:val="9"/>
        </w:numPr>
        <w:ind w:leftChars="0"/>
        <w:rPr>
          <w:lang w:eastAsia="x-none"/>
        </w:rPr>
      </w:pPr>
      <w:r>
        <w:rPr>
          <w:lang w:eastAsia="x-none"/>
        </w:rPr>
        <w:t>FFS: What are the other DL signals/channels</w:t>
      </w:r>
    </w:p>
    <w:p w14:paraId="2681725A" w14:textId="77777777" w:rsidR="00770952" w:rsidRDefault="00770952" w:rsidP="00264C6F">
      <w:pPr>
        <w:pStyle w:val="ListParagraph"/>
        <w:numPr>
          <w:ilvl w:val="0"/>
          <w:numId w:val="9"/>
        </w:numPr>
        <w:ind w:leftChars="0"/>
        <w:rPr>
          <w:lang w:eastAsia="x-none"/>
        </w:rPr>
      </w:pPr>
      <w:r>
        <w:rPr>
          <w:rFonts w:hint="eastAsia"/>
          <w:lang w:eastAsia="x-none"/>
        </w:rPr>
        <w:t>With regards to the PRS processing window for PRS measurement outside MG, at least support the window indicated by gNB</w:t>
      </w:r>
      <w:r>
        <w:rPr>
          <w:lang w:eastAsia="x-none"/>
        </w:rPr>
        <w:t>.</w:t>
      </w:r>
    </w:p>
    <w:p w14:paraId="11206D11" w14:textId="4F0CACFA" w:rsidR="00770952" w:rsidRDefault="00770952">
      <w:pPr>
        <w:pStyle w:val="CommentText"/>
      </w:pPr>
    </w:p>
  </w:comment>
  <w:comment w:id="97" w:author="Enescu, Mihai (Nokia - FI/Espoo)" w:date="2021-10-27T22:23:00Z" w:initials="EM(-F">
    <w:p w14:paraId="79B545C2" w14:textId="77777777" w:rsidR="003B4856" w:rsidRDefault="003B4856" w:rsidP="003B4856">
      <w:pPr>
        <w:rPr>
          <w:lang w:eastAsia="x-none"/>
        </w:rPr>
      </w:pPr>
      <w:r>
        <w:rPr>
          <w:rStyle w:val="CommentReference"/>
        </w:rPr>
        <w:annotationRef/>
      </w:r>
      <w:r>
        <w:rPr>
          <w:highlight w:val="green"/>
          <w:lang w:eastAsia="x-none"/>
        </w:rPr>
        <w:t>Agreement:</w:t>
      </w:r>
      <w:r w:rsidRPr="008F604F">
        <w:rPr>
          <w:rFonts w:eastAsia="MS Mincho"/>
          <w:highlight w:val="yellow"/>
          <w:lang w:eastAsia="ja-JP"/>
        </w:rPr>
        <w:t xml:space="preserve"> </w:t>
      </w:r>
      <w:r>
        <w:rPr>
          <w:rFonts w:eastAsia="MS Mincho"/>
          <w:highlight w:val="yellow"/>
          <w:lang w:eastAsia="ja-JP"/>
        </w:rPr>
        <w:t>(RAN1#104-e</w:t>
      </w:r>
      <w:r w:rsidRPr="00DC3D0E">
        <w:rPr>
          <w:rFonts w:eastAsia="MS Mincho"/>
          <w:highlight w:val="yellow"/>
          <w:lang w:eastAsia="ja-JP"/>
        </w:rPr>
        <w:t>)</w:t>
      </w:r>
      <w:r>
        <w:rPr>
          <w:rFonts w:eastAsia="MS Mincho"/>
          <w:lang w:eastAsia="ja-JP"/>
        </w:rPr>
        <w:t xml:space="preserve"> </w:t>
      </w:r>
    </w:p>
    <w:p w14:paraId="3A420E66" w14:textId="77777777" w:rsidR="003B4856" w:rsidRDefault="003B4856" w:rsidP="003B4856">
      <w:pPr>
        <w:pStyle w:val="ListParagraph"/>
        <w:spacing w:line="256" w:lineRule="auto"/>
        <w:ind w:leftChars="0" w:left="0" w:firstLine="0"/>
        <w:contextualSpacing/>
        <w:jc w:val="both"/>
        <w:rPr>
          <w:rFonts w:eastAsia="SimSun"/>
          <w:lang w:eastAsia="zh-CN"/>
        </w:rPr>
      </w:pPr>
      <w:r>
        <w:rPr>
          <w:rFonts w:eastAsia="SimSun"/>
          <w:lang w:eastAsia="zh-CN"/>
        </w:rPr>
        <w:t>Support enabling</w:t>
      </w:r>
    </w:p>
    <w:p w14:paraId="132F40B0" w14:textId="77777777" w:rsidR="003B4856" w:rsidRPr="006C52B6" w:rsidRDefault="003B4856" w:rsidP="003B4856">
      <w:pPr>
        <w:pStyle w:val="ListParagraph"/>
        <w:numPr>
          <w:ilvl w:val="0"/>
          <w:numId w:val="11"/>
        </w:numPr>
        <w:spacing w:line="256" w:lineRule="auto"/>
        <w:ind w:leftChars="0"/>
        <w:contextualSpacing/>
        <w:jc w:val="both"/>
        <w:rPr>
          <w:rFonts w:eastAsia="SimSun"/>
          <w:highlight w:val="lightGray"/>
          <w:lang w:eastAsia="zh-CN"/>
        </w:rPr>
      </w:pPr>
      <w:r w:rsidRPr="006C52B6">
        <w:rPr>
          <w:rFonts w:eastAsia="SimSun"/>
          <w:highlight w:val="lightGray"/>
          <w:lang w:eastAsia="zh-CN"/>
        </w:rPr>
        <w:t xml:space="preserve">A UE to report one or more measurement instances (of RSTD, DL RSRP, and/or UE Rx-Tx time difference measurements) in a single measurement report to LMF for UE-assisted positioning, and </w:t>
      </w:r>
    </w:p>
    <w:p w14:paraId="16D16D6B" w14:textId="77777777" w:rsidR="003B4856" w:rsidRDefault="003B4856" w:rsidP="003B4856">
      <w:pPr>
        <w:pStyle w:val="ListParagraph"/>
        <w:numPr>
          <w:ilvl w:val="0"/>
          <w:numId w:val="11"/>
        </w:numPr>
        <w:spacing w:line="256" w:lineRule="auto"/>
        <w:ind w:leftChars="0"/>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7B5F4E4D" w14:textId="77777777" w:rsidR="003B4856" w:rsidRPr="00C863C1" w:rsidRDefault="003B4856" w:rsidP="003B4856">
      <w:pPr>
        <w:pStyle w:val="ListParagraph"/>
        <w:numPr>
          <w:ilvl w:val="0"/>
          <w:numId w:val="11"/>
        </w:numPr>
        <w:spacing w:line="256" w:lineRule="auto"/>
        <w:ind w:leftChars="0"/>
        <w:contextualSpacing/>
        <w:jc w:val="both"/>
        <w:rPr>
          <w:rFonts w:eastAsia="SimSun"/>
          <w:highlight w:val="lightGray"/>
          <w:lang w:eastAsia="zh-CN"/>
        </w:rPr>
      </w:pPr>
      <w:r w:rsidRPr="00C863C1">
        <w:rPr>
          <w:rFonts w:eastAsia="SimSun"/>
          <w:highlight w:val="lightGray"/>
          <w:lang w:eastAsia="zh-CN"/>
        </w:rPr>
        <w:t>Each measurement instance is reported with its own timestamp</w:t>
      </w:r>
    </w:p>
    <w:p w14:paraId="124BD52A" w14:textId="77777777" w:rsidR="003B4856" w:rsidRDefault="003B4856" w:rsidP="003B4856">
      <w:pPr>
        <w:pStyle w:val="ListParagraph"/>
        <w:numPr>
          <w:ilvl w:val="1"/>
          <w:numId w:val="11"/>
        </w:numPr>
        <w:spacing w:line="256" w:lineRule="auto"/>
        <w:ind w:leftChars="0"/>
        <w:contextualSpacing/>
        <w:jc w:val="both"/>
        <w:rPr>
          <w:rFonts w:eastAsia="SimSun"/>
          <w:lang w:eastAsia="zh-CN"/>
        </w:rPr>
      </w:pPr>
      <w:r>
        <w:rPr>
          <w:rFonts w:eastAsia="SimSun"/>
          <w:lang w:eastAsia="zh-CN"/>
        </w:rPr>
        <w:t>FFS: The measurement instances are within a [configured] measurement time window</w:t>
      </w:r>
    </w:p>
    <w:p w14:paraId="023D6309" w14:textId="77777777" w:rsidR="003B4856" w:rsidRDefault="003B4856" w:rsidP="003B4856">
      <w:pPr>
        <w:pStyle w:val="ListParagraph"/>
        <w:numPr>
          <w:ilvl w:val="0"/>
          <w:numId w:val="11"/>
        </w:numPr>
        <w:spacing w:line="256" w:lineRule="auto"/>
        <w:ind w:leftChars="0"/>
        <w:contextualSpacing/>
        <w:jc w:val="both"/>
        <w:rPr>
          <w:rFonts w:eastAsia="SimSun"/>
          <w:lang w:eastAsia="zh-CN"/>
        </w:rPr>
      </w:pPr>
      <w:r>
        <w:rPr>
          <w:rFonts w:eastAsia="SimSun"/>
          <w:lang w:eastAsia="zh-CN"/>
        </w:rPr>
        <w:t>FFS: Each UE measurement instance can be configured with N instances of the DL-PRS Resource Set</w:t>
      </w:r>
    </w:p>
    <w:p w14:paraId="080CFB48" w14:textId="77777777" w:rsidR="003B4856" w:rsidRDefault="003B4856" w:rsidP="003B4856">
      <w:pPr>
        <w:pStyle w:val="ListParagraph"/>
        <w:numPr>
          <w:ilvl w:val="1"/>
          <w:numId w:val="11"/>
        </w:numPr>
        <w:spacing w:line="256" w:lineRule="auto"/>
        <w:ind w:leftChars="0"/>
        <w:contextualSpacing/>
        <w:jc w:val="both"/>
        <w:rPr>
          <w:rFonts w:eastAsia="SimSun"/>
          <w:lang w:eastAsia="zh-CN"/>
        </w:rPr>
      </w:pPr>
      <w:r>
        <w:rPr>
          <w:rFonts w:eastAsia="SimSun"/>
          <w:lang w:eastAsia="zh-CN"/>
        </w:rPr>
        <w:t>FFS: N (including N=1)</w:t>
      </w:r>
    </w:p>
    <w:p w14:paraId="7510B6AC" w14:textId="77777777" w:rsidR="003B4856" w:rsidRDefault="003B4856" w:rsidP="003B4856">
      <w:pPr>
        <w:pStyle w:val="ListParagraph"/>
        <w:numPr>
          <w:ilvl w:val="0"/>
          <w:numId w:val="11"/>
        </w:numPr>
        <w:spacing w:line="256" w:lineRule="auto"/>
        <w:ind w:leftChars="0"/>
        <w:contextualSpacing/>
        <w:jc w:val="both"/>
        <w:rPr>
          <w:rFonts w:eastAsia="SimSun"/>
          <w:lang w:eastAsia="zh-CN"/>
        </w:rPr>
      </w:pPr>
      <w:r>
        <w:rPr>
          <w:rFonts w:eastAsia="SimSun"/>
          <w:lang w:eastAsia="zh-CN"/>
        </w:rPr>
        <w:t>FFS: Each TRP measurement instance can be configured with M SRS measurement time occasions</w:t>
      </w:r>
    </w:p>
    <w:p w14:paraId="1D3CDA31" w14:textId="77777777" w:rsidR="003B4856" w:rsidRDefault="003B4856" w:rsidP="003B4856">
      <w:pPr>
        <w:pStyle w:val="ListParagraph"/>
        <w:numPr>
          <w:ilvl w:val="1"/>
          <w:numId w:val="11"/>
        </w:numPr>
        <w:spacing w:line="256" w:lineRule="auto"/>
        <w:ind w:leftChars="0"/>
        <w:contextualSpacing/>
        <w:jc w:val="both"/>
        <w:rPr>
          <w:rFonts w:eastAsia="SimSun"/>
          <w:lang w:eastAsia="zh-CN"/>
        </w:rPr>
      </w:pPr>
      <w:r>
        <w:rPr>
          <w:rFonts w:eastAsia="SimSun"/>
          <w:lang w:eastAsia="zh-CN"/>
        </w:rPr>
        <w:t>FFS: M (including M=1)</w:t>
      </w:r>
    </w:p>
    <w:p w14:paraId="428B3BC7" w14:textId="77777777" w:rsidR="003B4856" w:rsidRDefault="003B4856" w:rsidP="003B4856">
      <w:pPr>
        <w:pStyle w:val="ListParagraph"/>
        <w:numPr>
          <w:ilvl w:val="0"/>
          <w:numId w:val="11"/>
        </w:numPr>
        <w:spacing w:line="256" w:lineRule="auto"/>
        <w:ind w:leftChars="0"/>
        <w:contextualSpacing/>
        <w:jc w:val="both"/>
        <w:rPr>
          <w:rFonts w:eastAsia="SimSun"/>
          <w:szCs w:val="20"/>
          <w:lang w:eastAsia="zh-CN"/>
        </w:rPr>
      </w:pPr>
      <w:r>
        <w:rPr>
          <w:rFonts w:eastAsia="SimSun"/>
          <w:lang w:eastAsia="zh-CN"/>
        </w:rPr>
        <w:t>FFS: details of signalling, procedures, and UE capability if any</w:t>
      </w:r>
    </w:p>
    <w:p w14:paraId="7281210C" w14:textId="77777777" w:rsidR="003B4856" w:rsidRDefault="003B4856" w:rsidP="003B4856">
      <w:pPr>
        <w:pStyle w:val="ListParagraph"/>
        <w:numPr>
          <w:ilvl w:val="0"/>
          <w:numId w:val="11"/>
        </w:numPr>
        <w:spacing w:line="256" w:lineRule="auto"/>
        <w:ind w:leftChars="0"/>
        <w:contextualSpacing/>
        <w:jc w:val="both"/>
        <w:rPr>
          <w:rFonts w:eastAsia="SimSun"/>
          <w:szCs w:val="20"/>
          <w:lang w:eastAsia="zh-CN"/>
        </w:rPr>
      </w:pPr>
      <w:r>
        <w:rPr>
          <w:rFonts w:eastAsia="SimSun"/>
          <w:lang w:eastAsia="zh-CN"/>
        </w:rPr>
        <w:t>FFS: whether and how to consider the additional enhancement related to measurement reporting of multi-paths and quality metric</w:t>
      </w:r>
    </w:p>
    <w:p w14:paraId="5EDDCECE" w14:textId="77777777" w:rsidR="003B4856" w:rsidRPr="00C863C1" w:rsidRDefault="003B4856" w:rsidP="003B4856">
      <w:pPr>
        <w:pStyle w:val="ListParagraph"/>
        <w:numPr>
          <w:ilvl w:val="0"/>
          <w:numId w:val="11"/>
        </w:numPr>
        <w:spacing w:line="256" w:lineRule="auto"/>
        <w:ind w:leftChars="0"/>
        <w:contextualSpacing/>
        <w:jc w:val="both"/>
        <w:rPr>
          <w:rFonts w:eastAsia="SimSun"/>
          <w:szCs w:val="20"/>
          <w:highlight w:val="lightGray"/>
          <w:lang w:eastAsia="zh-CN"/>
        </w:rPr>
      </w:pPr>
      <w:r w:rsidRPr="00C863C1">
        <w:rPr>
          <w:rFonts w:eastAsia="SimSun"/>
          <w:szCs w:val="20"/>
          <w:highlight w:val="lightGray"/>
          <w:lang w:eastAsia="zh-CN"/>
        </w:rPr>
        <w:t>Note 1: A measurement instance refers to one or more measurements, which can either be the same or different types, which are obtained from the same DL PRS resource(s), or the same UL SRS resource(s).</w:t>
      </w:r>
    </w:p>
    <w:p w14:paraId="7E53A201" w14:textId="77777777" w:rsidR="003B4856" w:rsidRPr="00DD49A5" w:rsidRDefault="003B4856" w:rsidP="003B4856">
      <w:pPr>
        <w:pStyle w:val="ListParagraph"/>
        <w:numPr>
          <w:ilvl w:val="0"/>
          <w:numId w:val="11"/>
        </w:numPr>
        <w:spacing w:line="256" w:lineRule="auto"/>
        <w:ind w:leftChars="0"/>
        <w:contextualSpacing/>
        <w:jc w:val="both"/>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697AF327" w14:textId="77777777" w:rsidR="003B4856" w:rsidRDefault="003B4856" w:rsidP="003B4856">
      <w:pPr>
        <w:pStyle w:val="CommentText"/>
      </w:pPr>
    </w:p>
  </w:comment>
  <w:comment w:id="101" w:author="Enescu, Mihai (Nokia - FI/Espoo)" w:date="2021-10-27T22:31:00Z" w:initials="EM(-F">
    <w:p w14:paraId="2CCF0380" w14:textId="77777777" w:rsidR="003B4856" w:rsidRPr="00A1676A" w:rsidRDefault="003B4856" w:rsidP="003B4856">
      <w:pPr>
        <w:pStyle w:val="CommentText"/>
      </w:pPr>
      <w:r w:rsidRPr="00A1676A">
        <w:rPr>
          <w:rStyle w:val="CommentReference"/>
          <w:highlight w:val="yellow"/>
        </w:rPr>
        <w:annotationRef/>
      </w:r>
      <w:r w:rsidRPr="00A1676A">
        <w:rPr>
          <w:highlight w:val="yellow"/>
        </w:rPr>
        <w:t>Editor’s note: below definitions were not intended for specification, but I find them useful in developing the spec text following this paragraph. If we are going to accept this text, we might need to strengthen a bit the language and citations, but want to hear your views first!</w:t>
      </w:r>
    </w:p>
  </w:comment>
  <w:comment w:id="102" w:author="Enescu, Mihai (Nokia - FI/Espoo)" w:date="2021-10-27T22:07:00Z" w:initials="EM(-F">
    <w:p w14:paraId="1CC6014C" w14:textId="77777777" w:rsidR="003B4856" w:rsidRDefault="003B4856" w:rsidP="003B4856">
      <w:pPr>
        <w:ind w:left="1440" w:hanging="1440"/>
        <w:rPr>
          <w:lang w:eastAsia="x-none"/>
        </w:rPr>
      </w:pPr>
      <w:r>
        <w:rPr>
          <w:rStyle w:val="CommentReference"/>
        </w:rPr>
        <w:annotationRef/>
      </w:r>
      <w:r w:rsidRPr="00F8659C">
        <w:rPr>
          <w:highlight w:val="green"/>
          <w:lang w:eastAsia="x-none"/>
        </w:rPr>
        <w:t>Agreement:</w:t>
      </w:r>
    </w:p>
    <w:p w14:paraId="732C7222" w14:textId="77777777" w:rsidR="003B4856" w:rsidRDefault="003B4856" w:rsidP="003B4856">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0B238508" w14:textId="77777777" w:rsidR="003B4856" w:rsidRPr="000B6429" w:rsidRDefault="003B4856" w:rsidP="003B4856">
      <w:pPr>
        <w:numPr>
          <w:ilvl w:val="0"/>
          <w:numId w:val="10"/>
        </w:numPr>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r w:rsidRPr="000B6429">
        <w:rPr>
          <w:lang w:eastAsia="x-none"/>
        </w:rPr>
        <w:t xml:space="preserve">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CB32EFD" w14:textId="77777777" w:rsidR="003B4856" w:rsidRPr="000B6429" w:rsidRDefault="003B4856" w:rsidP="003B4856">
      <w:pPr>
        <w:numPr>
          <w:ilvl w:val="0"/>
          <w:numId w:val="10"/>
        </w:numPr>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311E8AC2" w14:textId="77777777" w:rsidR="003B4856" w:rsidRPr="000B6429" w:rsidRDefault="003B4856" w:rsidP="003B4856">
      <w:pPr>
        <w:numPr>
          <w:ilvl w:val="0"/>
          <w:numId w:val="10"/>
        </w:numPr>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7BBE0F36" w14:textId="77777777" w:rsidR="003B4856" w:rsidRPr="000B6429" w:rsidRDefault="003B4856" w:rsidP="003B4856">
      <w:pPr>
        <w:numPr>
          <w:ilvl w:val="0"/>
          <w:numId w:val="10"/>
        </w:numPr>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455A898C" w14:textId="77777777" w:rsidR="003B4856" w:rsidRPr="000B6429" w:rsidRDefault="003B4856" w:rsidP="003B4856">
      <w:pPr>
        <w:numPr>
          <w:ilvl w:val="0"/>
          <w:numId w:val="10"/>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3D5B8E4F" w14:textId="77777777" w:rsidR="003B4856" w:rsidRPr="000B6429" w:rsidRDefault="003B4856" w:rsidP="003B4856">
      <w:pPr>
        <w:numPr>
          <w:ilvl w:val="0"/>
          <w:numId w:val="10"/>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7C6F4D5A" w14:textId="77777777" w:rsidR="003B4856" w:rsidRPr="000B6429" w:rsidRDefault="003B4856" w:rsidP="003B4856">
      <w:pPr>
        <w:numPr>
          <w:ilvl w:val="0"/>
          <w:numId w:val="10"/>
        </w:numPr>
        <w:spacing w:after="0"/>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54F78209" w14:textId="77777777" w:rsidR="003B4856" w:rsidRDefault="003B4856" w:rsidP="003B4856">
      <w:pPr>
        <w:pStyle w:val="CommentText"/>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3644755A" w14:textId="77777777" w:rsidR="003B4856" w:rsidRDefault="003B4856" w:rsidP="003B4856">
      <w:pPr>
        <w:pStyle w:val="CommentText"/>
      </w:pPr>
    </w:p>
  </w:comment>
  <w:comment w:id="108" w:author="Enescu, Mihai (Nokia - FI/Espoo)" w:date="2021-10-27T22:23:00Z" w:initials="EM(-F">
    <w:p w14:paraId="7B56CE9D" w14:textId="77777777" w:rsidR="003B4856" w:rsidRDefault="003B4856" w:rsidP="003B4856">
      <w:pPr>
        <w:rPr>
          <w:lang w:eastAsia="x-none"/>
        </w:rPr>
      </w:pPr>
      <w:r>
        <w:rPr>
          <w:rStyle w:val="CommentReference"/>
        </w:rPr>
        <w:annotationRef/>
      </w:r>
      <w:r>
        <w:rPr>
          <w:highlight w:val="green"/>
          <w:lang w:eastAsia="x-none"/>
        </w:rPr>
        <w:t>Agreement:</w:t>
      </w:r>
      <w:r w:rsidRPr="008F604F">
        <w:rPr>
          <w:rFonts w:eastAsia="MS Mincho"/>
          <w:highlight w:val="yellow"/>
          <w:lang w:eastAsia="ja-JP"/>
        </w:rPr>
        <w:t xml:space="preserve"> </w:t>
      </w:r>
      <w:r>
        <w:rPr>
          <w:rFonts w:eastAsia="MS Mincho"/>
          <w:highlight w:val="yellow"/>
          <w:lang w:eastAsia="ja-JP"/>
        </w:rPr>
        <w:t>(RAN1#104-bis-e</w:t>
      </w:r>
      <w:r w:rsidRPr="00DC3D0E">
        <w:rPr>
          <w:rFonts w:eastAsia="MS Mincho"/>
          <w:highlight w:val="yellow"/>
          <w:lang w:eastAsia="ja-JP"/>
        </w:rPr>
        <w:t>)</w:t>
      </w:r>
    </w:p>
    <w:p w14:paraId="4C4163D5" w14:textId="77777777" w:rsidR="003B4856" w:rsidRDefault="003B4856" w:rsidP="003B4856">
      <w:pPr>
        <w:pStyle w:val="ListParagraph"/>
        <w:numPr>
          <w:ilvl w:val="0"/>
          <w:numId w:val="11"/>
        </w:numPr>
        <w:spacing w:line="256" w:lineRule="auto"/>
        <w:ind w:leftChars="0" w:left="360"/>
        <w:contextualSpacing/>
        <w:jc w:val="both"/>
        <w:rPr>
          <w:rFonts w:eastAsia="SimSun"/>
          <w:lang w:eastAsia="zh-CN"/>
        </w:rPr>
      </w:pPr>
      <w:r>
        <w:rPr>
          <w:rFonts w:eastAsia="SimSun"/>
          <w:lang w:eastAsia="zh-CN"/>
        </w:rPr>
        <w:t>Support the following for mitigating TRP Tx timing errors and/or UE Rx timing errors for DL TDOA</w:t>
      </w:r>
    </w:p>
    <w:p w14:paraId="039FB388" w14:textId="77777777" w:rsidR="003B4856" w:rsidRPr="002E04E5" w:rsidRDefault="003B4856" w:rsidP="003B4856">
      <w:pPr>
        <w:pStyle w:val="ListParagraph"/>
        <w:numPr>
          <w:ilvl w:val="1"/>
          <w:numId w:val="11"/>
        </w:numPr>
        <w:spacing w:line="256" w:lineRule="auto"/>
        <w:ind w:leftChars="0" w:left="1080"/>
        <w:contextualSpacing/>
        <w:jc w:val="both"/>
        <w:rPr>
          <w:rFonts w:eastAsia="SimSun"/>
          <w:highlight w:val="lightGray"/>
          <w:lang w:eastAsia="zh-CN"/>
        </w:rPr>
      </w:pPr>
      <w:r w:rsidRPr="002E04E5">
        <w:rPr>
          <w:rFonts w:eastAsia="SimSun"/>
          <w:highlight w:val="lightGray"/>
          <w:lang w:eastAsia="zh-CN"/>
        </w:rPr>
        <w:t>Support a UE to provide the association information of RSTD measurements with UE Rx TEG(s) to the LMF when the UE reports the RSTD measurements to the LMF if the UE has multiple TEGs</w:t>
      </w:r>
    </w:p>
    <w:p w14:paraId="20B71105" w14:textId="77777777" w:rsidR="003B4856" w:rsidRPr="00CC2664" w:rsidRDefault="003B4856" w:rsidP="003B4856">
      <w:pPr>
        <w:pStyle w:val="ListParagraph"/>
        <w:numPr>
          <w:ilvl w:val="1"/>
          <w:numId w:val="11"/>
        </w:numPr>
        <w:spacing w:line="256" w:lineRule="auto"/>
        <w:ind w:leftChars="0" w:left="1080"/>
        <w:contextualSpacing/>
        <w:jc w:val="both"/>
        <w:rPr>
          <w:rFonts w:eastAsia="SimSun"/>
          <w:lang w:eastAsia="zh-CN"/>
        </w:rPr>
      </w:pPr>
      <w:r w:rsidRPr="00CC2664">
        <w:rPr>
          <w:rFonts w:eastAsia="SimSun"/>
          <w:lang w:eastAsia="zh-CN"/>
        </w:rPr>
        <w:t>Support a TRP providing the association information of DL PRS resources with Tx TEGs to the LMF if the TRP has multiple TEGs</w:t>
      </w:r>
    </w:p>
    <w:p w14:paraId="2A14B187" w14:textId="77777777" w:rsidR="003B4856" w:rsidRPr="002E04E5" w:rsidRDefault="003B4856" w:rsidP="003B4856">
      <w:pPr>
        <w:pStyle w:val="ListParagraph"/>
        <w:numPr>
          <w:ilvl w:val="1"/>
          <w:numId w:val="11"/>
        </w:numPr>
        <w:spacing w:line="256" w:lineRule="auto"/>
        <w:ind w:leftChars="0" w:left="1080"/>
        <w:contextualSpacing/>
        <w:jc w:val="both"/>
        <w:rPr>
          <w:rFonts w:eastAsia="SimSun"/>
          <w:highlight w:val="lightGray"/>
          <w:lang w:eastAsia="zh-CN"/>
        </w:rPr>
      </w:pPr>
      <w:r w:rsidRPr="002E04E5">
        <w:rPr>
          <w:rFonts w:eastAsia="SimSun"/>
          <w:highlight w:val="lightGray"/>
          <w:lang w:eastAsia="zh-CN"/>
        </w:rPr>
        <w:t xml:space="preserve">Support the LMF to provide the association information of DL PRS resources with Tx TEGs to a UE for UE-based positioning if the TRP has multiple TEGs </w:t>
      </w:r>
    </w:p>
    <w:p w14:paraId="76EB512C" w14:textId="77777777" w:rsidR="003B4856" w:rsidRDefault="003B4856" w:rsidP="003B4856">
      <w:pPr>
        <w:pStyle w:val="ListParagraph"/>
        <w:numPr>
          <w:ilvl w:val="1"/>
          <w:numId w:val="11"/>
        </w:numPr>
        <w:spacing w:line="256" w:lineRule="auto"/>
        <w:ind w:leftChars="0" w:left="1080"/>
        <w:contextualSpacing/>
        <w:jc w:val="both"/>
        <w:rPr>
          <w:rFonts w:eastAsia="SimSun"/>
          <w:lang w:eastAsia="zh-CN"/>
        </w:rPr>
      </w:pPr>
      <w:r>
        <w:rPr>
          <w:rFonts w:eastAsia="SimSun"/>
          <w:lang w:eastAsia="zh-CN"/>
        </w:rPr>
        <w:t>FFS: the details of the signalling, procedures, and UE capability</w:t>
      </w:r>
    </w:p>
    <w:p w14:paraId="3C95E99D" w14:textId="77777777" w:rsidR="003B4856" w:rsidRDefault="003B4856" w:rsidP="003B4856">
      <w:pPr>
        <w:pStyle w:val="ListParagraph"/>
        <w:numPr>
          <w:ilvl w:val="0"/>
          <w:numId w:val="11"/>
        </w:numPr>
        <w:spacing w:line="256" w:lineRule="auto"/>
        <w:ind w:leftChars="0" w:left="360"/>
        <w:contextualSpacing/>
        <w:jc w:val="both"/>
        <w:rPr>
          <w:rFonts w:eastAsia="SimSun"/>
          <w:lang w:eastAsia="zh-CN"/>
        </w:rPr>
      </w:pPr>
      <w:r>
        <w:rPr>
          <w:rFonts w:eastAsia="SimSun"/>
          <w:lang w:eastAsia="zh-CN"/>
        </w:rPr>
        <w:t>Send an LS to RAN4 to check if there is any issue to support the above enhancements</w:t>
      </w:r>
    </w:p>
    <w:p w14:paraId="5E3003C6" w14:textId="77777777" w:rsidR="003B4856" w:rsidRDefault="003B4856" w:rsidP="003B4856">
      <w:pPr>
        <w:pStyle w:val="CommentText"/>
      </w:pPr>
    </w:p>
  </w:comment>
  <w:comment w:id="111" w:author="Enescu, Mihai (Nokia - FI/Espoo)" w:date="2021-10-27T22:24:00Z" w:initials="EM(-F">
    <w:p w14:paraId="730DB7AA" w14:textId="77777777" w:rsidR="003B4856" w:rsidRPr="00FB4446" w:rsidRDefault="003B4856" w:rsidP="003B4856">
      <w:pPr>
        <w:rPr>
          <w:iCs/>
        </w:rPr>
      </w:pPr>
      <w:r>
        <w:rPr>
          <w:rStyle w:val="CommentReference"/>
        </w:rPr>
        <w:annotationRef/>
      </w:r>
      <w:r w:rsidRPr="00FB4446">
        <w:rPr>
          <w:iCs/>
          <w:highlight w:val="green"/>
        </w:rPr>
        <w:t>Agreement:</w:t>
      </w:r>
      <w:r w:rsidRPr="00FB444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-e)</w:t>
      </w:r>
    </w:p>
    <w:p w14:paraId="704BF4CF" w14:textId="77777777" w:rsidR="003B4856" w:rsidRPr="005A75E9" w:rsidRDefault="003B4856" w:rsidP="003B4856">
      <w:pPr>
        <w:numPr>
          <w:ilvl w:val="0"/>
          <w:numId w:val="12"/>
        </w:numPr>
        <w:spacing w:after="0" w:line="252" w:lineRule="auto"/>
        <w:contextualSpacing/>
        <w:jc w:val="both"/>
        <w:rPr>
          <w:rFonts w:cs="Times"/>
          <w:iCs/>
          <w:szCs w:val="22"/>
          <w:lang w:eastAsia="zh-CN"/>
        </w:rPr>
      </w:pPr>
      <w:r w:rsidRPr="005A75E9">
        <w:rPr>
          <w:rFonts w:cs="Times"/>
          <w:iCs/>
          <w:szCs w:val="22"/>
          <w:lang w:eastAsia="zh-CN"/>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2CFB9360" w14:textId="77777777" w:rsidR="003B4856" w:rsidRDefault="003B4856" w:rsidP="003B4856">
      <w:pPr>
        <w:pStyle w:val="CommentText"/>
      </w:pPr>
      <w:r w:rsidRPr="005A75E9">
        <w:rPr>
          <w:rFonts w:cs="Times"/>
          <w:iCs/>
          <w:szCs w:val="22"/>
          <w:lang w:eastAsia="zh-CN"/>
        </w:rPr>
        <w:t xml:space="preserve">Note: RSTD reference time is related to the </w:t>
      </w:r>
      <w:r w:rsidRPr="005A75E9">
        <w:rPr>
          <w:rFonts w:cs="Times"/>
          <w:iCs/>
          <w:szCs w:val="22"/>
          <w:lang w:eastAsia="zh-CN"/>
        </w:rPr>
        <w:t>DL_PRS_Reference_Info IE</w:t>
      </w:r>
    </w:p>
    <w:p w14:paraId="4A518C30" w14:textId="77777777" w:rsidR="003B4856" w:rsidRDefault="003B4856" w:rsidP="003B4856">
      <w:pPr>
        <w:pStyle w:val="CommentText"/>
      </w:pPr>
    </w:p>
  </w:comment>
  <w:comment w:id="114" w:author="Enescu, Mihai (Nokia - FI/Espoo)" w:date="2021-10-27T22:25:00Z" w:initials="EM(-F">
    <w:p w14:paraId="357BDDC3" w14:textId="77777777" w:rsidR="003B4856" w:rsidRDefault="003B4856" w:rsidP="003B4856">
      <w:pPr>
        <w:rPr>
          <w:iCs/>
        </w:rPr>
      </w:pPr>
      <w:r>
        <w:rPr>
          <w:rStyle w:val="CommentReference"/>
        </w:rPr>
        <w:annotationRef/>
      </w:r>
      <w:r>
        <w:rPr>
          <w:iCs/>
          <w:highlight w:val="green"/>
        </w:rPr>
        <w:t>Agreement:</w:t>
      </w:r>
      <w:r w:rsidRPr="00DB128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6-bis</w:t>
      </w:r>
      <w:r w:rsidRPr="008F604F">
        <w:rPr>
          <w:rFonts w:eastAsia="MS Mincho"/>
          <w:highlight w:val="yellow"/>
          <w:lang w:eastAsia="ja-JP"/>
        </w:rPr>
        <w:t>-e)</w:t>
      </w:r>
    </w:p>
    <w:p w14:paraId="6BF750E3" w14:textId="77777777" w:rsidR="003B4856" w:rsidRDefault="003B4856" w:rsidP="003B4856">
      <w:pPr>
        <w:pStyle w:val="Heading3"/>
        <w:tabs>
          <w:tab w:val="left" w:pos="720"/>
        </w:tabs>
        <w:spacing w:before="0"/>
        <w:ind w:left="720" w:hanging="720"/>
        <w:rPr>
          <w:rFonts w:ascii="Times" w:hAnsi="Times" w:cs="Times"/>
          <w:szCs w:val="22"/>
          <w:lang w:val="en-US"/>
        </w:rPr>
      </w:pPr>
      <w:r>
        <w:rPr>
          <w:rFonts w:ascii="Times" w:hAnsi="Times" w:cs="Times"/>
        </w:rPr>
        <w:t>Make the following modification on the previous agreement made in RAN#106e:</w:t>
      </w:r>
    </w:p>
    <w:p w14:paraId="09E70682" w14:textId="77777777" w:rsidR="003B4856" w:rsidRPr="00112BE2" w:rsidRDefault="003B4856" w:rsidP="003B4856">
      <w:pPr>
        <w:numPr>
          <w:ilvl w:val="0"/>
          <w:numId w:val="13"/>
        </w:numPr>
        <w:spacing w:after="0"/>
        <w:jc w:val="both"/>
        <w:rPr>
          <w:rFonts w:cs="Times"/>
          <w:highlight w:val="lightGray"/>
        </w:rPr>
      </w:pPr>
      <w:r w:rsidRPr="00112BE2">
        <w:rPr>
          <w:rFonts w:cs="Times"/>
          <w:highlight w:val="lightGray"/>
        </w:rPr>
        <w:t>Subject to UE capability, support the LMF to request a UE to optionally measure the same DL PRS resource of a TRP with N different UE Rx TEGs and report the corresponding multiple RSTD measurements.</w:t>
      </w:r>
    </w:p>
    <w:p w14:paraId="7EF16E62" w14:textId="77777777" w:rsidR="003B4856" w:rsidRDefault="003B4856" w:rsidP="003B4856">
      <w:pPr>
        <w:numPr>
          <w:ilvl w:val="2"/>
          <w:numId w:val="13"/>
        </w:numPr>
        <w:spacing w:after="0"/>
        <w:jc w:val="both"/>
        <w:rPr>
          <w:rFonts w:cs="Times"/>
        </w:rPr>
      </w:pPr>
      <w:r>
        <w:rPr>
          <w:rFonts w:cs="Times"/>
        </w:rPr>
        <w:t>N=[2, 3, 4, 6, 8]</w:t>
      </w:r>
      <w:r>
        <w:rPr>
          <w:rStyle w:val="apple-converted-space"/>
          <w:rFonts w:cs="Times"/>
        </w:rPr>
        <w:t> </w:t>
      </w:r>
      <w:r>
        <w:rPr>
          <w:rFonts w:cs="Times"/>
        </w:rPr>
        <w:t>(FFS:</w:t>
      </w:r>
      <w:r>
        <w:rPr>
          <w:rStyle w:val="apple-converted-space"/>
          <w:rFonts w:cs="Times"/>
        </w:rPr>
        <w:t> </w:t>
      </w:r>
      <w:r>
        <w:rPr>
          <w:rFonts w:cs="Times"/>
        </w:rPr>
        <w:t>other values),</w:t>
      </w:r>
      <w:r>
        <w:rPr>
          <w:rStyle w:val="apple-converted-space"/>
          <w:rFonts w:cs="Times"/>
        </w:rPr>
        <w:t> </w:t>
      </w:r>
      <w:r>
        <w:rPr>
          <w:rFonts w:cs="Times"/>
        </w:rPr>
        <w:t>where the maximum value of N depends on UE capability</w:t>
      </w:r>
    </w:p>
    <w:p w14:paraId="0F24988B" w14:textId="77777777" w:rsidR="003B4856" w:rsidRPr="00112BE2" w:rsidRDefault="003B4856" w:rsidP="003B4856">
      <w:pPr>
        <w:numPr>
          <w:ilvl w:val="1"/>
          <w:numId w:val="13"/>
        </w:numPr>
        <w:spacing w:after="0"/>
        <w:jc w:val="both"/>
        <w:rPr>
          <w:rFonts w:cs="Times"/>
          <w:highlight w:val="lightGray"/>
        </w:rPr>
      </w:pPr>
      <w:r w:rsidRPr="00112BE2">
        <w:rPr>
          <w:rFonts w:cs="Times"/>
          <w:highlight w:val="lightGray"/>
        </w:rPr>
        <w:t>The TRP can be either a “RSTD” reference TRP or a neighbour TRP</w:t>
      </w:r>
    </w:p>
    <w:p w14:paraId="09FCD88D" w14:textId="77777777" w:rsidR="003B4856" w:rsidRDefault="003B4856" w:rsidP="003B4856">
      <w:pPr>
        <w:numPr>
          <w:ilvl w:val="1"/>
          <w:numId w:val="13"/>
        </w:numPr>
        <w:spacing w:after="0"/>
        <w:jc w:val="both"/>
        <w:rPr>
          <w:rFonts w:cs="Times"/>
        </w:rPr>
      </w:pPr>
      <w:r>
        <w:rPr>
          <w:rFonts w:cs="Times"/>
        </w:rPr>
        <w:t>FFS: details of the signalling, procedures, and UE capability</w:t>
      </w:r>
    </w:p>
    <w:p w14:paraId="440C5AB6" w14:textId="77777777" w:rsidR="003B4856" w:rsidRPr="00112BE2" w:rsidRDefault="003B4856" w:rsidP="003B4856">
      <w:pPr>
        <w:numPr>
          <w:ilvl w:val="1"/>
          <w:numId w:val="13"/>
        </w:numPr>
        <w:spacing w:after="0"/>
        <w:jc w:val="both"/>
        <w:rPr>
          <w:rFonts w:cs="Times"/>
          <w:highlight w:val="lightGray"/>
        </w:rPr>
      </w:pPr>
      <w:r w:rsidRPr="00112BE2">
        <w:rPr>
          <w:rFonts w:cs="Times"/>
          <w:highlight w:val="lightGray"/>
        </w:rPr>
        <w:t>The</w:t>
      </w:r>
      <w:r w:rsidRPr="00112BE2">
        <w:rPr>
          <w:rStyle w:val="apple-converted-space"/>
          <w:rFonts w:cs="Times"/>
          <w:highlight w:val="lightGray"/>
        </w:rPr>
        <w:t> </w:t>
      </w:r>
      <w:r w:rsidRPr="00112BE2">
        <w:rPr>
          <w:rFonts w:cs="Times"/>
          <w:highlight w:val="lightGray"/>
        </w:rPr>
        <w:t>timestamps of the</w:t>
      </w:r>
      <w:r w:rsidRPr="00112BE2">
        <w:rPr>
          <w:rStyle w:val="apple-converted-space"/>
          <w:rFonts w:cs="Times"/>
          <w:highlight w:val="lightGray"/>
        </w:rPr>
        <w:t> </w:t>
      </w:r>
      <w:r w:rsidRPr="00112BE2">
        <w:rPr>
          <w:rFonts w:cs="Times"/>
          <w:highlight w:val="lightGray"/>
        </w:rPr>
        <w:t>multiple RSTD measurements</w:t>
      </w:r>
      <w:r w:rsidRPr="00112BE2">
        <w:rPr>
          <w:rStyle w:val="apple-converted-space"/>
          <w:rFonts w:cs="Times"/>
          <w:highlight w:val="lightGray"/>
        </w:rPr>
        <w:t> </w:t>
      </w:r>
      <w:r w:rsidRPr="00112BE2">
        <w:rPr>
          <w:rFonts w:cs="Times"/>
          <w:highlight w:val="lightGray"/>
        </w:rPr>
        <w:t>in the same measurement report</w:t>
      </w:r>
      <w:r w:rsidRPr="00112BE2">
        <w:rPr>
          <w:rStyle w:val="apple-converted-space"/>
          <w:rFonts w:cs="Times"/>
          <w:highlight w:val="lightGray"/>
        </w:rPr>
        <w:t> </w:t>
      </w:r>
      <w:r w:rsidRPr="00112BE2">
        <w:rPr>
          <w:rFonts w:cs="Times"/>
          <w:highlight w:val="lightGray"/>
        </w:rPr>
        <w:t>can</w:t>
      </w:r>
      <w:r w:rsidRPr="00112BE2">
        <w:rPr>
          <w:rStyle w:val="apple-converted-space"/>
          <w:rFonts w:cs="Times"/>
          <w:highlight w:val="lightGray"/>
        </w:rPr>
        <w:t> </w:t>
      </w:r>
      <w:r w:rsidRPr="00112BE2">
        <w:rPr>
          <w:rFonts w:cs="Times"/>
          <w:highlight w:val="lightGray"/>
        </w:rPr>
        <w:t>be the same or different.</w:t>
      </w:r>
    </w:p>
    <w:p w14:paraId="2900C884" w14:textId="77777777" w:rsidR="003B4856" w:rsidRPr="00112BE2" w:rsidRDefault="003B4856" w:rsidP="003B4856">
      <w:pPr>
        <w:numPr>
          <w:ilvl w:val="1"/>
          <w:numId w:val="13"/>
        </w:numPr>
        <w:spacing w:after="0"/>
        <w:jc w:val="both"/>
        <w:rPr>
          <w:rFonts w:cs="Times"/>
          <w:highlight w:val="lightGray"/>
        </w:rPr>
      </w:pPr>
      <w:r w:rsidRPr="00112BE2">
        <w:rPr>
          <w:rFonts w:cs="Times"/>
          <w:highlight w:val="lightGray"/>
        </w:rPr>
        <w:t>Note: All RSTD measurements are relative to a single reference timing</w:t>
      </w:r>
    </w:p>
    <w:p w14:paraId="1E1945F9" w14:textId="77777777" w:rsidR="003B4856" w:rsidRDefault="003B4856" w:rsidP="003B4856">
      <w:pPr>
        <w:numPr>
          <w:ilvl w:val="0"/>
          <w:numId w:val="13"/>
        </w:numPr>
        <w:spacing w:after="0"/>
        <w:jc w:val="both"/>
        <w:rPr>
          <w:rFonts w:cs="Times"/>
        </w:rPr>
      </w:pPr>
      <w:r>
        <w:rPr>
          <w:rFonts w:cs="Times"/>
        </w:rPr>
        <w:t>Support the LMF to request a TRP to optionally measure the same SRS resource of a UE with M different TRP Rx TEGs and report the corresponding multiple RTOA measurements.</w:t>
      </w:r>
    </w:p>
    <w:p w14:paraId="4A9E2903" w14:textId="77777777" w:rsidR="003B4856" w:rsidRDefault="003B4856" w:rsidP="003B4856">
      <w:pPr>
        <w:numPr>
          <w:ilvl w:val="1"/>
          <w:numId w:val="13"/>
        </w:numPr>
        <w:spacing w:after="0"/>
        <w:jc w:val="both"/>
        <w:rPr>
          <w:rFonts w:cs="Times"/>
        </w:rPr>
      </w:pPr>
      <w:r>
        <w:rPr>
          <w:rFonts w:cs="Times"/>
        </w:rPr>
        <w:t>M = [2, 3, 4, 6, 8]</w:t>
      </w:r>
      <w:r>
        <w:rPr>
          <w:rStyle w:val="apple-converted-space"/>
          <w:rFonts w:cs="Times"/>
        </w:rPr>
        <w:t> </w:t>
      </w:r>
      <w:r>
        <w:rPr>
          <w:rFonts w:cs="Times"/>
        </w:rPr>
        <w:t>(FFS:</w:t>
      </w:r>
      <w:r>
        <w:rPr>
          <w:rStyle w:val="apple-converted-space"/>
          <w:rFonts w:cs="Times"/>
        </w:rPr>
        <w:t> </w:t>
      </w:r>
      <w:r>
        <w:rPr>
          <w:rFonts w:cs="Times"/>
        </w:rPr>
        <w:t>other values)</w:t>
      </w:r>
    </w:p>
    <w:p w14:paraId="309843D7" w14:textId="77777777" w:rsidR="003B4856" w:rsidRDefault="003B4856" w:rsidP="003B4856">
      <w:pPr>
        <w:numPr>
          <w:ilvl w:val="1"/>
          <w:numId w:val="13"/>
        </w:numPr>
        <w:spacing w:after="0"/>
        <w:jc w:val="both"/>
        <w:rPr>
          <w:rFonts w:cs="Times"/>
        </w:rPr>
      </w:pPr>
      <w:r>
        <w:rPr>
          <w:rFonts w:cs="Times"/>
        </w:rPr>
        <w:t>FFS: details of the signalling, procedures</w:t>
      </w:r>
    </w:p>
    <w:p w14:paraId="5C6F4A39" w14:textId="77777777" w:rsidR="003B4856" w:rsidRDefault="003B4856" w:rsidP="003B4856">
      <w:pPr>
        <w:pStyle w:val="CommentText"/>
      </w:pPr>
      <w:r>
        <w:rPr>
          <w:rFonts w:cs="Times"/>
        </w:rPr>
        <w:t>The</w:t>
      </w:r>
      <w:r>
        <w:rPr>
          <w:rStyle w:val="apple-converted-space"/>
          <w:rFonts w:cs="Times"/>
        </w:rPr>
        <w:t> </w:t>
      </w:r>
      <w:r>
        <w:rPr>
          <w:rFonts w:cs="Times"/>
        </w:rPr>
        <w:t>timestamps of the</w:t>
      </w:r>
      <w:r>
        <w:rPr>
          <w:rStyle w:val="apple-converted-space"/>
          <w:rFonts w:cs="Times"/>
        </w:rPr>
        <w:t> </w:t>
      </w:r>
      <w:r>
        <w:rPr>
          <w:rFonts w:cs="Times"/>
        </w:rPr>
        <w:t>multiple RTOA measurements</w:t>
      </w:r>
      <w:r>
        <w:rPr>
          <w:rStyle w:val="apple-converted-space"/>
          <w:rFonts w:cs="Times"/>
        </w:rPr>
        <w:t> </w:t>
      </w:r>
      <w:r>
        <w:rPr>
          <w:rFonts w:cs="Times"/>
        </w:rPr>
        <w:t>in the same measurement report</w:t>
      </w:r>
      <w:r>
        <w:rPr>
          <w:rStyle w:val="apple-converted-space"/>
          <w:rFonts w:cs="Times"/>
        </w:rPr>
        <w:t> </w:t>
      </w:r>
      <w:r>
        <w:rPr>
          <w:rFonts w:cs="Times"/>
        </w:rPr>
        <w:t>can</w:t>
      </w:r>
      <w:r>
        <w:rPr>
          <w:rStyle w:val="apple-converted-space"/>
          <w:rFonts w:cs="Times"/>
        </w:rPr>
        <w:t> </w:t>
      </w:r>
      <w:r>
        <w:rPr>
          <w:rFonts w:cs="Times"/>
        </w:rPr>
        <w:t>be the same or different.</w:t>
      </w:r>
      <w:r>
        <w:rPr>
          <w:rStyle w:val="apple-converted-space"/>
          <w:rFonts w:cs="Times"/>
        </w:rPr>
        <w:t> </w:t>
      </w:r>
    </w:p>
    <w:p w14:paraId="347F529C" w14:textId="77777777" w:rsidR="003B4856" w:rsidRDefault="003B4856" w:rsidP="003B4856">
      <w:pPr>
        <w:pStyle w:val="CommentText"/>
      </w:pPr>
    </w:p>
  </w:comment>
  <w:comment w:id="123" w:author="Enescu, Mihai (Nokia - FI/Espoo)" w:date="2021-10-27T22:25:00Z" w:initials="EM(-F">
    <w:p w14:paraId="139105B6" w14:textId="77777777" w:rsidR="003B4856" w:rsidRPr="00DB1286" w:rsidRDefault="003B4856" w:rsidP="003B4856">
      <w:pPr>
        <w:rPr>
          <w:b/>
          <w:bCs/>
          <w:lang w:eastAsia="x-none"/>
        </w:rPr>
      </w:pPr>
      <w:r>
        <w:rPr>
          <w:rStyle w:val="CommentReference"/>
        </w:rPr>
        <w:annotationRef/>
      </w:r>
      <w:r w:rsidRPr="000502BB">
        <w:rPr>
          <w:highlight w:val="green"/>
          <w:lang w:eastAsia="x-none"/>
        </w:rPr>
        <w:t>Agreement:</w:t>
      </w:r>
      <w:r w:rsidRPr="00DB128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6-bis</w:t>
      </w:r>
      <w:r w:rsidRPr="008F604F">
        <w:rPr>
          <w:rFonts w:eastAsia="MS Mincho"/>
          <w:highlight w:val="yellow"/>
          <w:lang w:eastAsia="ja-JP"/>
        </w:rPr>
        <w:t>-e)</w:t>
      </w:r>
    </w:p>
    <w:p w14:paraId="3D94E531" w14:textId="77777777" w:rsidR="003B4856" w:rsidRPr="000502BB" w:rsidRDefault="003B4856" w:rsidP="003B4856">
      <w:pPr>
        <w:pStyle w:val="3GPPAgreements"/>
        <w:numPr>
          <w:ilvl w:val="0"/>
          <w:numId w:val="15"/>
        </w:numPr>
        <w:overflowPunct/>
        <w:autoSpaceDE/>
        <w:autoSpaceDN/>
        <w:adjustRightInd/>
        <w:spacing w:before="0" w:after="120"/>
        <w:jc w:val="left"/>
        <w:textAlignment w:val="auto"/>
        <w:rPr>
          <w:rFonts w:ascii="Times" w:hAnsi="Times" w:cs="Times"/>
          <w:sz w:val="20"/>
        </w:rPr>
      </w:pPr>
      <w:r w:rsidRPr="000502BB">
        <w:rPr>
          <w:rFonts w:ascii="Times" w:hAnsi="Times" w:cs="Times"/>
          <w:sz w:val="20"/>
        </w:rPr>
        <w:t>From RAN1 perspective, in RRC_INACTIVE state, reception of DL PRS has lower priority than other DL signals/channels (SSB, SIB1, CORESET0, MSG2/MSGB, paging, DL SDT)</w:t>
      </w:r>
    </w:p>
    <w:p w14:paraId="14296CFC" w14:textId="77777777" w:rsidR="003B4856" w:rsidRPr="000502BB" w:rsidRDefault="003B4856" w:rsidP="003B4856">
      <w:pPr>
        <w:pStyle w:val="3GPPAgreements"/>
        <w:numPr>
          <w:ilvl w:val="1"/>
          <w:numId w:val="15"/>
        </w:numPr>
        <w:overflowPunct/>
        <w:autoSpaceDE/>
        <w:autoSpaceDN/>
        <w:adjustRightInd/>
        <w:spacing w:before="0" w:after="120"/>
        <w:jc w:val="left"/>
        <w:textAlignment w:val="auto"/>
        <w:rPr>
          <w:rFonts w:ascii="Times" w:hAnsi="Times" w:cs="Times"/>
          <w:sz w:val="20"/>
        </w:rPr>
      </w:pPr>
      <w:r w:rsidRPr="000502BB">
        <w:rPr>
          <w:rFonts w:ascii="Times" w:hAnsi="Times" w:cs="Times"/>
          <w:sz w:val="20"/>
        </w:rPr>
        <w:t>FFS how to determine conflicts in DL PRS and other DL signals/channels reception by UE</w:t>
      </w:r>
    </w:p>
    <w:p w14:paraId="1446AD68" w14:textId="77777777" w:rsidR="003B4856" w:rsidRPr="000502BB" w:rsidRDefault="003B4856" w:rsidP="003B4856">
      <w:pPr>
        <w:pStyle w:val="3GPPAgreements"/>
        <w:numPr>
          <w:ilvl w:val="1"/>
          <w:numId w:val="15"/>
        </w:numPr>
        <w:overflowPunct/>
        <w:autoSpaceDE/>
        <w:autoSpaceDN/>
        <w:adjustRightInd/>
        <w:spacing w:before="0" w:after="120"/>
        <w:jc w:val="left"/>
        <w:textAlignment w:val="auto"/>
        <w:rPr>
          <w:rFonts w:ascii="Times" w:hAnsi="Times" w:cs="Times"/>
          <w:sz w:val="20"/>
        </w:rPr>
      </w:pPr>
      <w:r w:rsidRPr="000502BB">
        <w:rPr>
          <w:rFonts w:ascii="Times" w:hAnsi="Times" w:cs="Times"/>
          <w:sz w:val="20"/>
        </w:rPr>
        <w:t>FFS how to handle retuning time for the case when DL PRS and other DL signals/channels are allocated in different BW and/or have the same or different SCS as initial DL BWP</w:t>
      </w:r>
    </w:p>
    <w:p w14:paraId="7677288C" w14:textId="77777777" w:rsidR="003B4856" w:rsidRPr="00EC1924" w:rsidRDefault="003B4856" w:rsidP="003B4856">
      <w:pPr>
        <w:rPr>
          <w:rFonts w:eastAsia="MS Mincho"/>
          <w:lang w:eastAsia="ja-JP"/>
        </w:rPr>
      </w:pPr>
      <w:r w:rsidRPr="000502BB">
        <w:rPr>
          <w:rFonts w:cs="Times"/>
        </w:rPr>
        <w:t>Send LS to RAN4 (cc RAN2) and ask if there is any feedback</w:t>
      </w:r>
    </w:p>
    <w:p w14:paraId="545B84C9" w14:textId="77777777" w:rsidR="003B4856" w:rsidRDefault="003B4856" w:rsidP="003B4856">
      <w:pPr>
        <w:pStyle w:val="CommentText"/>
      </w:pPr>
    </w:p>
  </w:comment>
  <w:comment w:id="132" w:author="Enescu, Mihai (Nokia - FI/Espoo)" w:date="2021-10-27T22:27:00Z" w:initials="EM(-F">
    <w:p w14:paraId="41FC350D" w14:textId="77777777" w:rsidR="00770952" w:rsidRPr="007000A7" w:rsidRDefault="00770952" w:rsidP="00787478">
      <w:pPr>
        <w:rPr>
          <w:highlight w:val="green"/>
          <w:lang w:eastAsia="x-none"/>
        </w:rPr>
      </w:pPr>
      <w:r>
        <w:rPr>
          <w:rStyle w:val="CommentReference"/>
        </w:rPr>
        <w:annotationRef/>
      </w:r>
      <w:r w:rsidRPr="007000A7">
        <w:rPr>
          <w:highlight w:val="green"/>
          <w:lang w:eastAsia="x-none"/>
        </w:rPr>
        <w:t>Agreement:</w:t>
      </w:r>
      <w:r w:rsidRPr="007000A7">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-e)</w:t>
      </w:r>
    </w:p>
    <w:p w14:paraId="18D9F26E" w14:textId="1EA72C21" w:rsidR="00770952" w:rsidRDefault="00770952">
      <w:pPr>
        <w:pStyle w:val="CommentText"/>
      </w:pPr>
      <w:r w:rsidRPr="007000A7">
        <w:rPr>
          <w:lang w:eastAsia="x-none"/>
        </w:rPr>
        <w:t>Spatial relation defined in Rel.16 for transmission of SRS for positioning by RRC_CONNECTED UEs is applicable for RRC_INACTIVE UEs.</w:t>
      </w:r>
    </w:p>
  </w:comment>
  <w:comment w:id="136" w:author="Enescu, Mihai (Nokia - FI/Espoo)" w:date="2021-10-27T22:31:00Z" w:initials="EM(-F">
    <w:p w14:paraId="2E0A2EAF" w14:textId="77777777" w:rsidR="0067414F" w:rsidRPr="00A1676A" w:rsidRDefault="0067414F" w:rsidP="0067414F">
      <w:pPr>
        <w:pStyle w:val="CommentText"/>
      </w:pPr>
      <w:r w:rsidRPr="00A1676A">
        <w:rPr>
          <w:rStyle w:val="CommentReference"/>
          <w:highlight w:val="yellow"/>
        </w:rPr>
        <w:annotationRef/>
      </w:r>
      <w:r w:rsidRPr="00A1676A">
        <w:rPr>
          <w:highlight w:val="yellow"/>
        </w:rPr>
        <w:t>Editor’s note: below definitions were not intended for specification, but I find them useful in developing the spec text following this paragraph. If we are going to accept this text, we might need to strengthen a bit the language and citations, but want to hear your views first!</w:t>
      </w:r>
    </w:p>
  </w:comment>
  <w:comment w:id="137" w:author="Enescu, Mihai (Nokia - FI/Espoo)" w:date="2021-10-27T22:07:00Z" w:initials="EM(-F">
    <w:p w14:paraId="57ADBD46" w14:textId="77777777" w:rsidR="0067414F" w:rsidRDefault="0067414F" w:rsidP="0067414F">
      <w:pPr>
        <w:ind w:left="1440" w:hanging="1440"/>
        <w:rPr>
          <w:lang w:eastAsia="x-none"/>
        </w:rPr>
      </w:pPr>
      <w:r>
        <w:rPr>
          <w:rStyle w:val="CommentReference"/>
        </w:rPr>
        <w:annotationRef/>
      </w:r>
      <w:r w:rsidRPr="00F8659C">
        <w:rPr>
          <w:highlight w:val="green"/>
          <w:lang w:eastAsia="x-none"/>
        </w:rPr>
        <w:t>Agreement:</w:t>
      </w:r>
    </w:p>
    <w:p w14:paraId="3F430E21" w14:textId="77777777" w:rsidR="0067414F" w:rsidRDefault="0067414F" w:rsidP="0067414F">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0A81F0D1" w14:textId="77777777" w:rsidR="0067414F" w:rsidRPr="000B6429" w:rsidRDefault="0067414F" w:rsidP="0067414F">
      <w:pPr>
        <w:numPr>
          <w:ilvl w:val="0"/>
          <w:numId w:val="10"/>
        </w:numPr>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r w:rsidRPr="000B6429">
        <w:rPr>
          <w:lang w:eastAsia="x-none"/>
        </w:rPr>
        <w:t xml:space="preserve">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360039D3" w14:textId="77777777" w:rsidR="0067414F" w:rsidRPr="000B6429" w:rsidRDefault="0067414F" w:rsidP="0067414F">
      <w:pPr>
        <w:numPr>
          <w:ilvl w:val="0"/>
          <w:numId w:val="10"/>
        </w:numPr>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41B71A76" w14:textId="77777777" w:rsidR="0067414F" w:rsidRPr="000B6429" w:rsidRDefault="0067414F" w:rsidP="0067414F">
      <w:pPr>
        <w:numPr>
          <w:ilvl w:val="0"/>
          <w:numId w:val="10"/>
        </w:numPr>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287EED4C" w14:textId="77777777" w:rsidR="0067414F" w:rsidRPr="000B6429" w:rsidRDefault="0067414F" w:rsidP="0067414F">
      <w:pPr>
        <w:numPr>
          <w:ilvl w:val="0"/>
          <w:numId w:val="10"/>
        </w:numPr>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28623A94" w14:textId="77777777" w:rsidR="0067414F" w:rsidRPr="000B6429" w:rsidRDefault="0067414F" w:rsidP="0067414F">
      <w:pPr>
        <w:numPr>
          <w:ilvl w:val="0"/>
          <w:numId w:val="10"/>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5B6DFB8F" w14:textId="77777777" w:rsidR="0067414F" w:rsidRPr="000B6429" w:rsidRDefault="0067414F" w:rsidP="0067414F">
      <w:pPr>
        <w:numPr>
          <w:ilvl w:val="0"/>
          <w:numId w:val="10"/>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255874D8" w14:textId="77777777" w:rsidR="0067414F" w:rsidRPr="000B6429" w:rsidRDefault="0067414F" w:rsidP="0067414F">
      <w:pPr>
        <w:numPr>
          <w:ilvl w:val="0"/>
          <w:numId w:val="10"/>
        </w:numPr>
        <w:spacing w:after="0"/>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4D87386B" w14:textId="77777777" w:rsidR="0067414F" w:rsidRDefault="0067414F" w:rsidP="0067414F">
      <w:pPr>
        <w:pStyle w:val="CommentText"/>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578C3251" w14:textId="77777777" w:rsidR="0067414F" w:rsidRDefault="0067414F" w:rsidP="0067414F">
      <w:pPr>
        <w:pStyle w:val="CommentText"/>
      </w:pPr>
    </w:p>
  </w:comment>
  <w:comment w:id="141" w:author="Enescu, Mihai (Nokia - FI/Espoo)" w:date="2021-10-27T22:30:00Z" w:initials="EM(-F">
    <w:p w14:paraId="38733846" w14:textId="77777777" w:rsidR="0067414F" w:rsidRDefault="0067414F" w:rsidP="0067414F">
      <w:pPr>
        <w:rPr>
          <w:lang w:eastAsia="x-none"/>
        </w:rPr>
      </w:pPr>
      <w:r>
        <w:rPr>
          <w:rStyle w:val="CommentReference"/>
        </w:rPr>
        <w:annotationRef/>
      </w:r>
      <w:r>
        <w:rPr>
          <w:highlight w:val="green"/>
          <w:lang w:eastAsia="x-none"/>
        </w:rPr>
        <w:t>Agreement:</w:t>
      </w:r>
      <w:r w:rsidRPr="008F604F">
        <w:rPr>
          <w:rFonts w:eastAsia="MS Mincho"/>
          <w:highlight w:val="yellow"/>
          <w:lang w:eastAsia="ja-JP"/>
        </w:rPr>
        <w:t xml:space="preserve"> </w:t>
      </w:r>
      <w:r>
        <w:rPr>
          <w:rFonts w:eastAsia="MS Mincho"/>
          <w:highlight w:val="yellow"/>
          <w:lang w:eastAsia="ja-JP"/>
        </w:rPr>
        <w:t>(RAN1#104-bis-e</w:t>
      </w:r>
      <w:r w:rsidRPr="00DC3D0E">
        <w:rPr>
          <w:rFonts w:eastAsia="MS Mincho"/>
          <w:highlight w:val="yellow"/>
          <w:lang w:eastAsia="ja-JP"/>
        </w:rPr>
        <w:t>)</w:t>
      </w:r>
    </w:p>
    <w:p w14:paraId="3742B005" w14:textId="77777777" w:rsidR="0067414F" w:rsidRDefault="0067414F" w:rsidP="0067414F">
      <w:pPr>
        <w:pStyle w:val="ListParagraph"/>
        <w:spacing w:line="254" w:lineRule="auto"/>
        <w:ind w:leftChars="0" w:left="0" w:firstLine="0"/>
        <w:contextualSpacing/>
        <w:jc w:val="both"/>
        <w:rPr>
          <w:rFonts w:eastAsia="SimSun"/>
          <w:lang w:eastAsia="zh-CN"/>
        </w:rPr>
      </w:pPr>
      <w:r>
        <w:rPr>
          <w:rFonts w:eastAsia="SimSun"/>
          <w:lang w:eastAsia="zh-CN"/>
        </w:rPr>
        <w:t>Support the following for mitigating UE Tx timing errors and/or TRP Rx timing errors for UL TDOA</w:t>
      </w:r>
    </w:p>
    <w:p w14:paraId="14677A73" w14:textId="77777777" w:rsidR="0067414F" w:rsidRDefault="0067414F" w:rsidP="0067414F">
      <w:pPr>
        <w:pStyle w:val="ListParagraph"/>
        <w:numPr>
          <w:ilvl w:val="0"/>
          <w:numId w:val="11"/>
        </w:numPr>
        <w:spacing w:line="254" w:lineRule="auto"/>
        <w:ind w:leftChars="0" w:left="360"/>
        <w:contextualSpacing/>
        <w:jc w:val="both"/>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60D13DF4" w14:textId="77777777" w:rsidR="0067414F" w:rsidRPr="004B1ABD" w:rsidRDefault="0067414F" w:rsidP="0067414F">
      <w:pPr>
        <w:pStyle w:val="ListParagraph"/>
        <w:numPr>
          <w:ilvl w:val="0"/>
          <w:numId w:val="11"/>
        </w:numPr>
        <w:spacing w:line="254" w:lineRule="auto"/>
        <w:ind w:leftChars="0" w:left="360"/>
        <w:contextualSpacing/>
        <w:jc w:val="both"/>
        <w:rPr>
          <w:rFonts w:eastAsia="SimSun"/>
          <w:highlight w:val="lightGray"/>
          <w:lang w:eastAsia="zh-CN"/>
        </w:rPr>
      </w:pPr>
      <w:r w:rsidRPr="0051363E">
        <w:rPr>
          <w:rFonts w:eastAsia="SimSun"/>
          <w:lang w:eastAsia="zh-CN"/>
        </w:rPr>
        <w:t xml:space="preserve">Support a </w:t>
      </w:r>
      <w:r w:rsidRPr="004B1ABD">
        <w:rPr>
          <w:rFonts w:eastAsia="SimSun"/>
          <w:highlight w:val="lightGray"/>
          <w:lang w:eastAsia="zh-CN"/>
        </w:rPr>
        <w:t xml:space="preserve">UE to provide </w:t>
      </w:r>
      <w:r w:rsidRPr="004B1ABD">
        <w:rPr>
          <w:highlight w:val="lightGray"/>
          <w:lang w:val="en-IN"/>
        </w:rPr>
        <w:t xml:space="preserve">under capability </w:t>
      </w:r>
      <w:r w:rsidRPr="004B1ABD">
        <w:rPr>
          <w:rFonts w:eastAsia="SimSun"/>
          <w:highlight w:val="lightGray"/>
          <w:lang w:eastAsia="zh-CN"/>
        </w:rPr>
        <w:t xml:space="preserve">the association information of UL SRS resources </w:t>
      </w:r>
      <w:r w:rsidRPr="004B1ABD">
        <w:rPr>
          <w:highlight w:val="lightGray"/>
          <w:lang w:val="en-IN"/>
        </w:rPr>
        <w:t xml:space="preserve">for positioning </w:t>
      </w:r>
      <w:r w:rsidRPr="004B1ABD">
        <w:rPr>
          <w:rFonts w:eastAsia="SimSun"/>
          <w:highlight w:val="lightGray"/>
          <w:lang w:eastAsia="zh-CN"/>
        </w:rPr>
        <w:t>with Tx TEGs to the LMF if the UE has multiple Tx TEGs</w:t>
      </w:r>
    </w:p>
    <w:p w14:paraId="5642B1F9" w14:textId="77777777" w:rsidR="0067414F" w:rsidRDefault="0067414F" w:rsidP="0067414F">
      <w:pPr>
        <w:pStyle w:val="ListParagraph"/>
        <w:numPr>
          <w:ilvl w:val="1"/>
          <w:numId w:val="11"/>
        </w:numPr>
        <w:tabs>
          <w:tab w:val="left" w:pos="1440"/>
          <w:tab w:val="left" w:pos="2160"/>
        </w:tabs>
        <w:spacing w:line="256" w:lineRule="auto"/>
        <w:ind w:leftChars="0" w:left="1080"/>
        <w:contextualSpacing/>
        <w:jc w:val="both"/>
        <w:rPr>
          <w:szCs w:val="20"/>
          <w:lang w:val="en-IN" w:eastAsia="x-none"/>
        </w:rPr>
      </w:pPr>
      <w:r>
        <w:rPr>
          <w:szCs w:val="20"/>
          <w:lang w:val="en-IN"/>
        </w:rPr>
        <w:t>FFS: Whether to support a UE to provide the association information of UL SRS resources for MIMO with Tx TEGs to the LMF if the UE has multiple Tx TEGs</w:t>
      </w:r>
    </w:p>
    <w:p w14:paraId="57B292B8" w14:textId="77777777" w:rsidR="0067414F" w:rsidRDefault="0067414F" w:rsidP="0067414F">
      <w:pPr>
        <w:pStyle w:val="ListParagraph"/>
        <w:numPr>
          <w:ilvl w:val="1"/>
          <w:numId w:val="11"/>
        </w:numPr>
        <w:spacing w:line="254" w:lineRule="auto"/>
        <w:ind w:leftChars="0" w:left="1080"/>
        <w:contextualSpacing/>
        <w:jc w:val="both"/>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78B380F2" w14:textId="77777777" w:rsidR="0067414F" w:rsidRPr="006742AB" w:rsidRDefault="0067414F" w:rsidP="0067414F">
      <w:pPr>
        <w:pStyle w:val="ListParagraph"/>
        <w:numPr>
          <w:ilvl w:val="0"/>
          <w:numId w:val="11"/>
        </w:numPr>
        <w:spacing w:line="254" w:lineRule="auto"/>
        <w:ind w:leftChars="0" w:left="360"/>
        <w:contextualSpacing/>
        <w:jc w:val="both"/>
        <w:rPr>
          <w:rFonts w:eastAsia="SimSun"/>
          <w:lang w:eastAsia="zh-CN"/>
        </w:rPr>
      </w:pPr>
      <w:r>
        <w:rPr>
          <w:rFonts w:eastAsia="SimSun"/>
          <w:lang w:eastAsia="zh-CN"/>
        </w:rPr>
        <w:t xml:space="preserve">FFS: the details of the </w:t>
      </w:r>
      <w:r>
        <w:rPr>
          <w:rFonts w:eastAsia="SimSun"/>
          <w:lang w:eastAsia="zh-CN"/>
        </w:rPr>
        <w:t>Signaling, procedures, and UE capability</w:t>
      </w:r>
    </w:p>
    <w:p w14:paraId="1966B788" w14:textId="77777777" w:rsidR="0067414F" w:rsidRDefault="0067414F" w:rsidP="0067414F">
      <w:pPr>
        <w:pStyle w:val="CommentText"/>
      </w:pPr>
    </w:p>
  </w:comment>
  <w:comment w:id="144" w:author="Enescu, Mihai (Nokia - FI/Espoo)" w:date="2021-10-27T22:31:00Z" w:initials="EM(-F">
    <w:p w14:paraId="149B9A60" w14:textId="77777777" w:rsidR="0067414F" w:rsidRPr="00FB4446" w:rsidRDefault="0067414F" w:rsidP="0067414F">
      <w:pPr>
        <w:rPr>
          <w:iCs/>
        </w:rPr>
      </w:pPr>
      <w:r>
        <w:rPr>
          <w:rStyle w:val="CommentReference"/>
        </w:rPr>
        <w:annotationRef/>
      </w:r>
      <w:r w:rsidRPr="00FB4446">
        <w:rPr>
          <w:iCs/>
          <w:highlight w:val="green"/>
        </w:rPr>
        <w:t>Agreement:</w:t>
      </w:r>
      <w:r w:rsidRPr="00FB444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-e)</w:t>
      </w:r>
    </w:p>
    <w:p w14:paraId="307E10AB" w14:textId="77777777" w:rsidR="0067414F" w:rsidRPr="00FB4446" w:rsidRDefault="0067414F" w:rsidP="0067414F">
      <w:pPr>
        <w:numPr>
          <w:ilvl w:val="0"/>
          <w:numId w:val="11"/>
        </w:numPr>
        <w:spacing w:after="0"/>
        <w:rPr>
          <w:iCs/>
          <w:color w:val="000000"/>
          <w:lang w:eastAsia="zh-CN"/>
        </w:rPr>
      </w:pPr>
      <w:r w:rsidRPr="00FB4446">
        <w:rPr>
          <w:iCs/>
          <w:color w:val="000000"/>
          <w:lang w:eastAsia="zh-CN"/>
        </w:rPr>
        <w:t xml:space="preserve">If a Tx TEG ID is reported with a UE Rx-Tx time difference measurement, the </w:t>
      </w:r>
      <w:r w:rsidRPr="00CF2E73">
        <w:rPr>
          <w:iCs/>
          <w:color w:val="000000"/>
          <w:highlight w:val="yellow"/>
          <w:lang w:eastAsia="zh-CN"/>
        </w:rPr>
        <w:t>UE should</w:t>
      </w:r>
      <w:r w:rsidRPr="00FB4446">
        <w:rPr>
          <w:iCs/>
          <w:color w:val="000000"/>
          <w:lang w:eastAsia="zh-CN"/>
        </w:rPr>
        <w:t xml:space="preserve"> also report the association of the Tx TEG ID to the </w:t>
      </w:r>
      <w:r w:rsidRPr="00FB4446">
        <w:rPr>
          <w:iCs/>
          <w:lang w:eastAsia="zh-CN"/>
        </w:rPr>
        <w:t>UL SRS resource(s)</w:t>
      </w:r>
    </w:p>
    <w:p w14:paraId="6F524802" w14:textId="77777777" w:rsidR="0067414F" w:rsidRPr="00FB4446" w:rsidRDefault="0067414F" w:rsidP="0067414F">
      <w:pPr>
        <w:numPr>
          <w:ilvl w:val="1"/>
          <w:numId w:val="11"/>
        </w:numPr>
        <w:spacing w:after="0"/>
        <w:rPr>
          <w:iCs/>
          <w:lang w:eastAsia="zh-CN"/>
        </w:rPr>
      </w:pPr>
      <w:r w:rsidRPr="00FB4446">
        <w:rPr>
          <w:iCs/>
          <w:lang w:eastAsia="zh-CN"/>
        </w:rPr>
        <w:t xml:space="preserve">FFS: how the </w:t>
      </w:r>
      <w:r w:rsidRPr="00FB4446">
        <w:rPr>
          <w:iCs/>
          <w:lang w:eastAsia="zh-CN"/>
        </w:rPr>
        <w:t>the association of the Tx TEG ID to the UL SRS resource(s) is determined by UE.</w:t>
      </w:r>
    </w:p>
    <w:p w14:paraId="42A17767" w14:textId="77777777" w:rsidR="0067414F" w:rsidRDefault="0067414F" w:rsidP="0067414F">
      <w:pPr>
        <w:pStyle w:val="CommentText"/>
      </w:pPr>
      <w:r w:rsidRPr="00FB4446">
        <w:rPr>
          <w:iCs/>
          <w:lang w:eastAsia="zh-CN"/>
        </w:rPr>
        <w:t>FFS: details of the signalling</w:t>
      </w:r>
    </w:p>
    <w:p w14:paraId="476E7BDD" w14:textId="77777777" w:rsidR="0067414F" w:rsidRDefault="0067414F" w:rsidP="0067414F">
      <w:pPr>
        <w:pStyle w:val="CommentText"/>
      </w:pPr>
    </w:p>
  </w:comment>
  <w:comment w:id="148" w:author="Enescu, Mihai (Nokia - FI/Espoo)" w:date="2021-10-27T22:31:00Z" w:initials="EM(-F">
    <w:p w14:paraId="7492B821" w14:textId="77777777" w:rsidR="0067414F" w:rsidRPr="00FB4446" w:rsidRDefault="0067414F" w:rsidP="0067414F">
      <w:pPr>
        <w:rPr>
          <w:iCs/>
        </w:rPr>
      </w:pPr>
      <w:r>
        <w:rPr>
          <w:rStyle w:val="CommentReference"/>
        </w:rPr>
        <w:annotationRef/>
      </w:r>
      <w:r w:rsidRPr="00FB4446">
        <w:rPr>
          <w:iCs/>
          <w:highlight w:val="green"/>
        </w:rPr>
        <w:t>Agreement:</w:t>
      </w:r>
      <w:r w:rsidRPr="00FB4446">
        <w:rPr>
          <w:rFonts w:eastAsia="MS Mincho"/>
          <w:highlight w:val="yellow"/>
          <w:lang w:eastAsia="ja-JP"/>
        </w:rPr>
        <w:t xml:space="preserve"> </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6</w:t>
      </w:r>
      <w:r w:rsidRPr="008F604F">
        <w:rPr>
          <w:rFonts w:eastAsia="MS Mincho"/>
          <w:highlight w:val="yellow"/>
          <w:lang w:eastAsia="ja-JP"/>
        </w:rPr>
        <w:t>-e)</w:t>
      </w:r>
    </w:p>
    <w:p w14:paraId="3BAECAF1" w14:textId="77777777" w:rsidR="0067414F" w:rsidRPr="00787478" w:rsidRDefault="0067414F" w:rsidP="0067414F">
      <w:pPr>
        <w:rPr>
          <w:iCs/>
        </w:rPr>
      </w:pPr>
      <w:r w:rsidRPr="00FB4446">
        <w:rPr>
          <w:iCs/>
          <w:color w:val="000000"/>
          <w:lang w:eastAsia="zh-CN"/>
        </w:rPr>
        <w:t xml:space="preserve">If a </w:t>
      </w:r>
      <w:r w:rsidRPr="00FB4446">
        <w:rPr>
          <w:iCs/>
          <w:color w:val="000000"/>
          <w:lang w:eastAsia="zh-CN"/>
        </w:rPr>
        <w:t>RxTx TEG ID is reported with a UE Rx-Tx time difference measurement, the UE may optionally also report a Tx</w:t>
      </w:r>
      <w:r>
        <w:rPr>
          <w:iCs/>
          <w:color w:val="000000"/>
          <w:lang w:eastAsia="zh-CN"/>
        </w:rPr>
        <w:t xml:space="preserve"> </w:t>
      </w:r>
      <w:r w:rsidRPr="00FB4446">
        <w:rPr>
          <w:iCs/>
          <w:color w:val="000000"/>
          <w:lang w:eastAsia="zh-CN"/>
        </w:rPr>
        <w:t>TEG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EC6F5E" w15:done="0"/>
  <w15:commentEx w15:paraId="02BFD894" w15:done="0"/>
  <w15:commentEx w15:paraId="222DD195" w15:done="0"/>
  <w15:commentEx w15:paraId="36E37DC6" w15:done="0"/>
  <w15:commentEx w15:paraId="7C658E9B" w15:done="0"/>
  <w15:commentEx w15:paraId="11206D11" w15:done="0"/>
  <w15:commentEx w15:paraId="697AF327" w15:done="0"/>
  <w15:commentEx w15:paraId="2CCF0380" w15:done="0"/>
  <w15:commentEx w15:paraId="3644755A" w15:done="0"/>
  <w15:commentEx w15:paraId="5E3003C6" w15:done="0"/>
  <w15:commentEx w15:paraId="4A518C30" w15:done="0"/>
  <w15:commentEx w15:paraId="347F529C" w15:done="0"/>
  <w15:commentEx w15:paraId="545B84C9" w15:done="0"/>
  <w15:commentEx w15:paraId="18D9F26E" w15:done="0"/>
  <w15:commentEx w15:paraId="2E0A2EAF" w15:done="0"/>
  <w15:commentEx w15:paraId="578C3251" w15:done="0"/>
  <w15:commentEx w15:paraId="1966B788" w15:done="0"/>
  <w15:commentEx w15:paraId="476E7BDD" w15:done="0"/>
  <w15:commentEx w15:paraId="3BAECA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427B" w16cex:dateUtc="2021-10-27T18:26:00Z"/>
  <w16cex:commentExtensible w16cex:durableId="25244491" w16cex:dateUtc="2021-10-27T18:35:00Z"/>
  <w16cex:commentExtensible w16cex:durableId="2524461D" w16cex:dateUtc="2021-10-27T18:41:00Z"/>
  <w16cex:commentExtensible w16cex:durableId="25244655" w16cex:dateUtc="2021-10-27T18:42:00Z"/>
  <w16cex:commentExtensible w16cex:durableId="252446A1" w16cex:dateUtc="2021-10-27T18:44:00Z"/>
  <w16cex:commentExtensible w16cex:durableId="25244BEA" w16cex:dateUtc="2021-10-27T19:06:00Z"/>
  <w16cex:commentExtensible w16cex:durableId="25244FE8" w16cex:dateUtc="2021-10-27T19:23:00Z"/>
  <w16cex:commentExtensible w16cex:durableId="252FC0DA" w16cex:dateUtc="2021-10-27T19:31:00Z"/>
  <w16cex:commentExtensible w16cex:durableId="252FC0D9" w16cex:dateUtc="2021-10-27T19:07:00Z"/>
  <w16cex:commentExtensible w16cex:durableId="25244FF6" w16cex:dateUtc="2021-10-27T19:23:00Z"/>
  <w16cex:commentExtensible w16cex:durableId="2524501A" w16cex:dateUtc="2021-10-27T19:24:00Z"/>
  <w16cex:commentExtensible w16cex:durableId="252FC01D" w16cex:dateUtc="2021-10-27T19:25:00Z"/>
  <w16cex:commentExtensible w16cex:durableId="25245049" w16cex:dateUtc="2021-10-27T19:25:00Z"/>
  <w16cex:commentExtensible w16cex:durableId="252450CC" w16cex:dateUtc="2021-10-27T19:27:00Z"/>
  <w16cex:commentExtensible w16cex:durableId="252451D7" w16cex:dateUtc="2021-10-27T19:31:00Z"/>
  <w16cex:commentExtensible w16cex:durableId="252E312A" w16cex:dateUtc="2021-10-27T19:07:00Z"/>
  <w16cex:commentExtensible w16cex:durableId="252FC14C" w16cex:dateUtc="2021-10-27T19:30:00Z"/>
  <w16cex:commentExtensible w16cex:durableId="252451AF" w16cex:dateUtc="2021-10-27T19:31:00Z"/>
  <w16cex:commentExtensible w16cex:durableId="252451BA" w16cex:dateUtc="2021-10-27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C6F5E" w16cid:durableId="2524427B"/>
  <w16cid:commentId w16cid:paraId="02BFD894" w16cid:durableId="25244491"/>
  <w16cid:commentId w16cid:paraId="222DD195" w16cid:durableId="2524461D"/>
  <w16cid:commentId w16cid:paraId="36E37DC6" w16cid:durableId="25244655"/>
  <w16cid:commentId w16cid:paraId="7C658E9B" w16cid:durableId="252446A1"/>
  <w16cid:commentId w16cid:paraId="11206D11" w16cid:durableId="25244BEA"/>
  <w16cid:commentId w16cid:paraId="697AF327" w16cid:durableId="25244FE8"/>
  <w16cid:commentId w16cid:paraId="2CCF0380" w16cid:durableId="252FC0DA"/>
  <w16cid:commentId w16cid:paraId="3644755A" w16cid:durableId="252FC0D9"/>
  <w16cid:commentId w16cid:paraId="5E3003C6" w16cid:durableId="25244FF6"/>
  <w16cid:commentId w16cid:paraId="4A518C30" w16cid:durableId="2524501A"/>
  <w16cid:commentId w16cid:paraId="347F529C" w16cid:durableId="252FC01D"/>
  <w16cid:commentId w16cid:paraId="545B84C9" w16cid:durableId="25245049"/>
  <w16cid:commentId w16cid:paraId="18D9F26E" w16cid:durableId="252450CC"/>
  <w16cid:commentId w16cid:paraId="2E0A2EAF" w16cid:durableId="252451D7"/>
  <w16cid:commentId w16cid:paraId="578C3251" w16cid:durableId="252E312A"/>
  <w16cid:commentId w16cid:paraId="1966B788" w16cid:durableId="252FC14C"/>
  <w16cid:commentId w16cid:paraId="476E7BDD" w16cid:durableId="252451AF"/>
  <w16cid:commentId w16cid:paraId="3BAECAF1" w16cid:durableId="252451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97603" w14:textId="77777777" w:rsidR="00E73FD3" w:rsidRDefault="00E73FD3">
      <w:r>
        <w:separator/>
      </w:r>
    </w:p>
  </w:endnote>
  <w:endnote w:type="continuationSeparator" w:id="0">
    <w:p w14:paraId="18A31F80" w14:textId="77777777" w:rsidR="00E73FD3" w:rsidRDefault="00E7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770952" w:rsidRDefault="00770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770952" w:rsidRDefault="00770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770952" w:rsidRDefault="00770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7DD3C" w14:textId="77777777" w:rsidR="00E73FD3" w:rsidRDefault="00E73FD3">
      <w:r>
        <w:separator/>
      </w:r>
    </w:p>
  </w:footnote>
  <w:footnote w:type="continuationSeparator" w:id="0">
    <w:p w14:paraId="331E8AF9" w14:textId="77777777" w:rsidR="00E73FD3" w:rsidRDefault="00E7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70952" w:rsidRDefault="0077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770952" w:rsidRDefault="00770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770952" w:rsidRDefault="007709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70952" w:rsidRDefault="007709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70952" w:rsidRDefault="007709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70952" w:rsidRDefault="00770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F04199"/>
    <w:multiLevelType w:val="hybridMultilevel"/>
    <w:tmpl w:val="8D8C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8D7725A"/>
    <w:multiLevelType w:val="hybridMultilevel"/>
    <w:tmpl w:val="86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45533B"/>
    <w:multiLevelType w:val="hybridMultilevel"/>
    <w:tmpl w:val="67D8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0"/>
  </w:num>
  <w:num w:numId="4">
    <w:abstractNumId w:val="5"/>
  </w:num>
  <w:num w:numId="5">
    <w:abstractNumId w:val="12"/>
  </w:num>
  <w:num w:numId="6">
    <w:abstractNumId w:val="14"/>
  </w:num>
  <w:num w:numId="7">
    <w:abstractNumId w:val="6"/>
  </w:num>
  <w:num w:numId="8">
    <w:abstractNumId w:val="13"/>
  </w:num>
  <w:num w:numId="9">
    <w:abstractNumId w:val="11"/>
  </w:num>
  <w:num w:numId="10">
    <w:abstractNumId w:val="8"/>
  </w:num>
  <w:num w:numId="11">
    <w:abstractNumId w:val="4"/>
  </w:num>
  <w:num w:numId="12">
    <w:abstractNumId w:val="3"/>
  </w:num>
  <w:num w:numId="13">
    <w:abstractNumId w:val="0"/>
  </w:num>
  <w:num w:numId="14">
    <w:abstractNumId w:val="7"/>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C"/>
    <w:rsid w:val="00022E4A"/>
    <w:rsid w:val="00027BF8"/>
    <w:rsid w:val="000411AC"/>
    <w:rsid w:val="00047D08"/>
    <w:rsid w:val="000533C0"/>
    <w:rsid w:val="00060B3A"/>
    <w:rsid w:val="0006206C"/>
    <w:rsid w:val="00081D9C"/>
    <w:rsid w:val="00092C96"/>
    <w:rsid w:val="000A6394"/>
    <w:rsid w:val="000B4BE3"/>
    <w:rsid w:val="000B7FED"/>
    <w:rsid w:val="000C038A"/>
    <w:rsid w:val="000C3D8F"/>
    <w:rsid w:val="000C6598"/>
    <w:rsid w:val="000C7F89"/>
    <w:rsid w:val="000D1EFF"/>
    <w:rsid w:val="000D37BC"/>
    <w:rsid w:val="000D44B3"/>
    <w:rsid w:val="000E7ADB"/>
    <w:rsid w:val="000F6A86"/>
    <w:rsid w:val="00100189"/>
    <w:rsid w:val="00113A7D"/>
    <w:rsid w:val="00132A25"/>
    <w:rsid w:val="00136E5D"/>
    <w:rsid w:val="00145D43"/>
    <w:rsid w:val="001470F6"/>
    <w:rsid w:val="00156DC2"/>
    <w:rsid w:val="00162135"/>
    <w:rsid w:val="00175EBC"/>
    <w:rsid w:val="00177A89"/>
    <w:rsid w:val="00192C46"/>
    <w:rsid w:val="001A08B3"/>
    <w:rsid w:val="001A793C"/>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57144"/>
    <w:rsid w:val="0026004D"/>
    <w:rsid w:val="002640DD"/>
    <w:rsid w:val="00264C6F"/>
    <w:rsid w:val="00266DCE"/>
    <w:rsid w:val="00275D12"/>
    <w:rsid w:val="00284FEB"/>
    <w:rsid w:val="002860C4"/>
    <w:rsid w:val="002A7BB2"/>
    <w:rsid w:val="002B5741"/>
    <w:rsid w:val="002D38A5"/>
    <w:rsid w:val="002D5FEA"/>
    <w:rsid w:val="002E472E"/>
    <w:rsid w:val="002F0848"/>
    <w:rsid w:val="00305409"/>
    <w:rsid w:val="00307EF9"/>
    <w:rsid w:val="00317DBD"/>
    <w:rsid w:val="00341F0A"/>
    <w:rsid w:val="00350063"/>
    <w:rsid w:val="003609EF"/>
    <w:rsid w:val="0036231A"/>
    <w:rsid w:val="00362F18"/>
    <w:rsid w:val="0037218F"/>
    <w:rsid w:val="00372689"/>
    <w:rsid w:val="00374DD4"/>
    <w:rsid w:val="003B1B07"/>
    <w:rsid w:val="003B4856"/>
    <w:rsid w:val="003C71D1"/>
    <w:rsid w:val="003E1A36"/>
    <w:rsid w:val="003F6088"/>
    <w:rsid w:val="00410371"/>
    <w:rsid w:val="00416E00"/>
    <w:rsid w:val="004242F1"/>
    <w:rsid w:val="004336A9"/>
    <w:rsid w:val="004616B2"/>
    <w:rsid w:val="0048460A"/>
    <w:rsid w:val="00494073"/>
    <w:rsid w:val="004B75B7"/>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57ED"/>
    <w:rsid w:val="0064375A"/>
    <w:rsid w:val="0064410F"/>
    <w:rsid w:val="00664312"/>
    <w:rsid w:val="00665C47"/>
    <w:rsid w:val="00667B7B"/>
    <w:rsid w:val="0067414F"/>
    <w:rsid w:val="00680254"/>
    <w:rsid w:val="00695808"/>
    <w:rsid w:val="006B46FB"/>
    <w:rsid w:val="006E21FB"/>
    <w:rsid w:val="006F38B0"/>
    <w:rsid w:val="007016D3"/>
    <w:rsid w:val="007040C3"/>
    <w:rsid w:val="00714226"/>
    <w:rsid w:val="00770952"/>
    <w:rsid w:val="00787478"/>
    <w:rsid w:val="00792342"/>
    <w:rsid w:val="00793ACB"/>
    <w:rsid w:val="007977A8"/>
    <w:rsid w:val="007B25D5"/>
    <w:rsid w:val="007B512A"/>
    <w:rsid w:val="007C2097"/>
    <w:rsid w:val="007C20DD"/>
    <w:rsid w:val="007D6A07"/>
    <w:rsid w:val="007E68E2"/>
    <w:rsid w:val="007F7259"/>
    <w:rsid w:val="008040A8"/>
    <w:rsid w:val="00807611"/>
    <w:rsid w:val="008161C0"/>
    <w:rsid w:val="0082371A"/>
    <w:rsid w:val="008279FA"/>
    <w:rsid w:val="00842B9B"/>
    <w:rsid w:val="008626E7"/>
    <w:rsid w:val="00870CA0"/>
    <w:rsid w:val="00870EE7"/>
    <w:rsid w:val="00880A0E"/>
    <w:rsid w:val="008863B9"/>
    <w:rsid w:val="008A079B"/>
    <w:rsid w:val="008A45A6"/>
    <w:rsid w:val="008A79B5"/>
    <w:rsid w:val="008C4BF5"/>
    <w:rsid w:val="008D281B"/>
    <w:rsid w:val="008F3789"/>
    <w:rsid w:val="008F686C"/>
    <w:rsid w:val="009148DE"/>
    <w:rsid w:val="0091690C"/>
    <w:rsid w:val="00933876"/>
    <w:rsid w:val="00941E30"/>
    <w:rsid w:val="009533F4"/>
    <w:rsid w:val="0095655F"/>
    <w:rsid w:val="009777D9"/>
    <w:rsid w:val="009830EF"/>
    <w:rsid w:val="00991B88"/>
    <w:rsid w:val="009A0DC1"/>
    <w:rsid w:val="009A5753"/>
    <w:rsid w:val="009A579D"/>
    <w:rsid w:val="009C2649"/>
    <w:rsid w:val="009D3A75"/>
    <w:rsid w:val="009D46EA"/>
    <w:rsid w:val="009D6CF5"/>
    <w:rsid w:val="009E3297"/>
    <w:rsid w:val="009F2E16"/>
    <w:rsid w:val="009F3A60"/>
    <w:rsid w:val="009F734F"/>
    <w:rsid w:val="00A1676A"/>
    <w:rsid w:val="00A16B73"/>
    <w:rsid w:val="00A23A5B"/>
    <w:rsid w:val="00A246B6"/>
    <w:rsid w:val="00A314BB"/>
    <w:rsid w:val="00A37E72"/>
    <w:rsid w:val="00A47E70"/>
    <w:rsid w:val="00A501DF"/>
    <w:rsid w:val="00A50CF0"/>
    <w:rsid w:val="00A5149A"/>
    <w:rsid w:val="00A74DEC"/>
    <w:rsid w:val="00A7671C"/>
    <w:rsid w:val="00A917BC"/>
    <w:rsid w:val="00AA2CBC"/>
    <w:rsid w:val="00AA34A5"/>
    <w:rsid w:val="00AA56D0"/>
    <w:rsid w:val="00AB1A08"/>
    <w:rsid w:val="00AC5820"/>
    <w:rsid w:val="00AD1CD8"/>
    <w:rsid w:val="00AE30C7"/>
    <w:rsid w:val="00AE394C"/>
    <w:rsid w:val="00B23416"/>
    <w:rsid w:val="00B258BB"/>
    <w:rsid w:val="00B4404D"/>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5368C"/>
    <w:rsid w:val="00C66BA2"/>
    <w:rsid w:val="00C8161E"/>
    <w:rsid w:val="00C95985"/>
    <w:rsid w:val="00CA30BD"/>
    <w:rsid w:val="00CC5026"/>
    <w:rsid w:val="00CC68D0"/>
    <w:rsid w:val="00CF4793"/>
    <w:rsid w:val="00D03F9A"/>
    <w:rsid w:val="00D06D51"/>
    <w:rsid w:val="00D24991"/>
    <w:rsid w:val="00D3279E"/>
    <w:rsid w:val="00D50255"/>
    <w:rsid w:val="00D513BA"/>
    <w:rsid w:val="00D63162"/>
    <w:rsid w:val="00D66520"/>
    <w:rsid w:val="00D83701"/>
    <w:rsid w:val="00DC4477"/>
    <w:rsid w:val="00DD1D83"/>
    <w:rsid w:val="00DE03C8"/>
    <w:rsid w:val="00DE34CF"/>
    <w:rsid w:val="00DE3E0E"/>
    <w:rsid w:val="00E055E8"/>
    <w:rsid w:val="00E13F3D"/>
    <w:rsid w:val="00E22FAB"/>
    <w:rsid w:val="00E34898"/>
    <w:rsid w:val="00E73FD3"/>
    <w:rsid w:val="00EB09B7"/>
    <w:rsid w:val="00EC51BB"/>
    <w:rsid w:val="00ED626C"/>
    <w:rsid w:val="00ED6C6A"/>
    <w:rsid w:val="00EE7D7C"/>
    <w:rsid w:val="00F207C4"/>
    <w:rsid w:val="00F25D98"/>
    <w:rsid w:val="00F300FB"/>
    <w:rsid w:val="00F40C56"/>
    <w:rsid w:val="00F52231"/>
    <w:rsid w:val="00F5464A"/>
    <w:rsid w:val="00F5468B"/>
    <w:rsid w:val="00F6633E"/>
    <w:rsid w:val="00F917D6"/>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41F0A"/>
    <w:rPr>
      <w:lang w:eastAsia="en-US"/>
    </w:rPr>
  </w:style>
  <w:style w:type="paragraph" w:customStyle="1" w:styleId="xmsonormal">
    <w:name w:val="x_msonormal"/>
    <w:basedOn w:val="Normal"/>
    <w:uiPriority w:val="99"/>
    <w:rsid w:val="004336A9"/>
    <w:pPr>
      <w:spacing w:after="0"/>
    </w:pPr>
    <w:rPr>
      <w:rFonts w:ascii="SimSun" w:eastAsia="SimSun" w:hAnsi="SimSun" w:cs="Calibri"/>
      <w:sz w:val="24"/>
      <w:szCs w:val="24"/>
      <w:lang w:val="en-US" w:eastAsia="zh-CN"/>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6A9"/>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6A9"/>
    <w:rPr>
      <w:rFonts w:ascii="Times" w:eastAsia="Batang" w:hAnsi="Times"/>
      <w:szCs w:val="24"/>
      <w:lang w:val="en-GB" w:eastAsia="en-US"/>
    </w:rPr>
  </w:style>
  <w:style w:type="character" w:customStyle="1" w:styleId="apple-converted-space">
    <w:name w:val="apple-converted-space"/>
    <w:basedOn w:val="DefaultParagraphFont"/>
    <w:rsid w:val="000D37BC"/>
  </w:style>
  <w:style w:type="paragraph" w:customStyle="1" w:styleId="3GPPAgreements">
    <w:name w:val="3GPP Agreements"/>
    <w:basedOn w:val="Normal"/>
    <w:link w:val="3GPPAgreementsChar"/>
    <w:qFormat/>
    <w:rsid w:val="000D37BC"/>
    <w:pPr>
      <w:numPr>
        <w:numId w:val="1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0D37BC"/>
    <w:rPr>
      <w:rFonts w:ascii="Times New Roman" w:eastAsia="SimSun" w:hAnsi="Times New Roman"/>
      <w:sz w:val="22"/>
      <w:lang w:val="en-US" w:eastAsia="zh-CN"/>
    </w:rPr>
  </w:style>
  <w:style w:type="paragraph" w:styleId="Revision">
    <w:name w:val="Revision"/>
    <w:hidden/>
    <w:uiPriority w:val="99"/>
    <w:semiHidden/>
    <w:rsid w:val="00147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94591">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5AIRPNAIUNRU-1830940522-12526</_dlc_DocId>
    <_dlc_DocIdUrl xmlns="71c5aaf6-e6ce-465b-b873-5148d2a4c105">
      <Url>https://nokia.sharepoint.com/sites/c5g/5gradio/_layouts/15/DocIdRedir.aspx?ID=5AIRPNAIUNRU-1830940522-12526</Url>
      <Description>5AIRPNAIUNRU-1830940522-12526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80CA9-EBBD-4874-B06D-392E76437B2A}">
  <ds:schemaRefs>
    <ds:schemaRef ds:uri="http://schemas.microsoft.com/sharepoint/events"/>
  </ds:schemaRefs>
</ds:datastoreItem>
</file>

<file path=customXml/itemProps2.xml><?xml version="1.0" encoding="utf-8"?>
<ds:datastoreItem xmlns:ds="http://schemas.openxmlformats.org/officeDocument/2006/customXml" ds:itemID="{D3D9F2DE-C917-4C47-9756-ACA0CF8C2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27D7ABE-F6DB-48B0-BC6C-277834B145DF}">
  <ds:schemaRefs>
    <ds:schemaRef ds:uri="Microsoft.SharePoint.Taxonomy.ContentTypeSync"/>
  </ds:schemaRefs>
</ds:datastoreItem>
</file>

<file path=customXml/itemProps6.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7</Pages>
  <Words>4046</Words>
  <Characters>23065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62</cp:revision>
  <cp:lastPrinted>1900-01-01T06:00:00Z</cp:lastPrinted>
  <dcterms:created xsi:type="dcterms:W3CDTF">2021-03-16T10:24:00Z</dcterms:created>
  <dcterms:modified xsi:type="dcterms:W3CDTF">2021-11-09T09:52:00Z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2038e0d3-5141-4cc5-8051-9ed6e93428cd</vt:lpwstr>
  </property>
</Properties>
</file>